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FEB2D79" w:rsidR="001E41F3" w:rsidRPr="00693043" w:rsidRDefault="00381A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693043">
        <w:rPr>
          <w:b/>
          <w:sz w:val="24"/>
          <w:lang w:val="en-US"/>
        </w:rPr>
        <w:t>3GPP SA WG2 Meeting #</w:t>
      </w:r>
      <w:r w:rsidR="00A004B0" w:rsidRPr="00693043">
        <w:rPr>
          <w:b/>
          <w:sz w:val="24"/>
          <w:lang w:val="en-US"/>
        </w:rPr>
        <w:t>16</w:t>
      </w:r>
      <w:r w:rsidR="00C12C54" w:rsidRPr="00693043">
        <w:rPr>
          <w:rFonts w:hint="eastAsia"/>
          <w:b/>
          <w:sz w:val="24"/>
          <w:lang w:val="en-US" w:eastAsia="zh-CN"/>
        </w:rPr>
        <w:t>6</w:t>
      </w:r>
      <w:r w:rsidR="001E41F3" w:rsidRPr="00693043">
        <w:rPr>
          <w:b/>
          <w:i/>
          <w:sz w:val="28"/>
          <w:lang w:val="en-US"/>
        </w:rPr>
        <w:tab/>
      </w:r>
      <w:r w:rsidR="005A0602">
        <w:fldChar w:fldCharType="begin"/>
      </w:r>
      <w:r w:rsidR="005A0602">
        <w:instrText>DOCPROPERTY  Tdoc#  \* MERGEFORMAT</w:instrText>
      </w:r>
      <w:r w:rsidR="005A0602">
        <w:fldChar w:fldCharType="separate"/>
      </w:r>
      <w:r w:rsidR="00693043" w:rsidRPr="00693043">
        <w:rPr>
          <w:b/>
          <w:i/>
          <w:noProof/>
          <w:sz w:val="28"/>
          <w:lang w:val="en-US"/>
        </w:rPr>
        <w:t>S2-2411519</w:t>
      </w:r>
      <w:r w:rsidR="005A0602">
        <w:rPr>
          <w:b/>
          <w:i/>
          <w:noProof/>
          <w:sz w:val="28"/>
          <w:lang w:val="en-US"/>
        </w:rPr>
        <w:fldChar w:fldCharType="end"/>
      </w:r>
    </w:p>
    <w:p w14:paraId="7CB45193" w14:textId="6B61F8B2" w:rsidR="001E41F3" w:rsidRPr="00717B63" w:rsidRDefault="00717B63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 w:rsidRPr="00693043">
        <w:rPr>
          <w:lang w:val="en-US"/>
        </w:rPr>
        <w:instrText xml:space="preserve"> DOCPROPERTY  Location  \* MERGEFORMAT </w:instrText>
      </w:r>
      <w:r>
        <w:fldChar w:fldCharType="separate"/>
      </w:r>
      <w:r w:rsidR="00522D85" w:rsidRPr="00693043">
        <w:rPr>
          <w:rFonts w:cs="Arial"/>
          <w:b/>
          <w:sz w:val="24"/>
          <w:lang w:val="en-US"/>
        </w:rPr>
        <w:t xml:space="preserve"> </w:t>
      </w:r>
      <w:r w:rsidR="00522D85" w:rsidRPr="008370E6">
        <w:rPr>
          <w:rFonts w:cs="Arial"/>
          <w:b/>
          <w:bCs/>
          <w:sz w:val="24"/>
        </w:rPr>
        <w:t xml:space="preserve">Orlando, FL,USA, 18-22 November </w:t>
      </w:r>
      <w:r w:rsidRPr="00BE60F9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C4E39" w:rsidR="001E41F3" w:rsidRPr="00410371" w:rsidRDefault="005A0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23.228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84FEC" w:rsidR="001E41F3" w:rsidRPr="00410371" w:rsidRDefault="00D0310E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D0310E">
              <w:rPr>
                <w:b/>
                <w:noProof/>
                <w:sz w:val="28"/>
              </w:rPr>
              <w:t>1506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5A06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83008" w:rsidR="001E41F3" w:rsidRPr="00410371" w:rsidRDefault="005A0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7398" w:rsidRPr="00774BA1">
              <w:rPr>
                <w:b/>
                <w:noProof/>
                <w:sz w:val="28"/>
              </w:rPr>
              <w:t>1</w:t>
            </w:r>
            <w:r w:rsidR="00CA52A8" w:rsidRPr="00774BA1">
              <w:rPr>
                <w:b/>
                <w:noProof/>
                <w:sz w:val="28"/>
                <w:lang w:eastAsia="zh-CN"/>
              </w:rPr>
              <w:t>9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CA52A8" w:rsidRPr="00774BA1">
              <w:rPr>
                <w:b/>
                <w:noProof/>
                <w:sz w:val="28"/>
                <w:lang w:eastAsia="zh-CN"/>
              </w:rPr>
              <w:t>0</w:t>
            </w:r>
            <w:r w:rsidR="00577398" w:rsidRPr="00774B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A187F2" w:rsidR="001E41F3" w:rsidRDefault="00C12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Procedures</w:t>
            </w:r>
            <w:r w:rsidR="003558BD">
              <w:t xml:space="preserve"> of IMS 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3E09E" w:rsidR="001E41F3" w:rsidRDefault="005A06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F37A22" w:rsidRPr="00F37A22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0E9F5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2024-</w:t>
            </w:r>
            <w:r w:rsidR="00717B63">
              <w:t>1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231A5C">
              <w:t>1</w:t>
            </w:r>
            <w:r w:rsidR="00C12C54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CC995" w:rsidR="001E41F3" w:rsidRDefault="005A0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BF42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5A06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F425F" w:rsidRPr="00BF42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CB9A" w14:textId="38419904" w:rsidR="00BE0EBD" w:rsidRDefault="004A27FD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27FD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</w:t>
            </w:r>
            <w:r w:rsidRPr="004A27FD">
              <w:rPr>
                <w:noProof/>
              </w:rPr>
              <w:t>KI#</w:t>
            </w:r>
            <w:r w:rsidR="006D3433">
              <w:rPr>
                <w:noProof/>
              </w:rPr>
              <w:t>8</w:t>
            </w:r>
            <w:r w:rsidRPr="004A27FD">
              <w:rPr>
                <w:noProof/>
              </w:rPr>
              <w:t xml:space="preserve"> on " </w:t>
            </w:r>
            <w:r w:rsidR="00D447D9" w:rsidRPr="00D447D9">
              <w:rPr>
                <w:noProof/>
              </w:rPr>
              <w:t>supporting IMS Avatar communication</w:t>
            </w:r>
            <w:r w:rsidRPr="004A27FD">
              <w:rPr>
                <w:noProof/>
              </w:rPr>
              <w:t xml:space="preserve"> " </w:t>
            </w:r>
            <w:r w:rsidR="00FA6526">
              <w:rPr>
                <w:noProof/>
              </w:rPr>
              <w:t>were</w:t>
            </w:r>
            <w:r w:rsidRPr="004A27FD">
              <w:rPr>
                <w:noProof/>
              </w:rPr>
              <w:t xml:space="preserve"> agreed</w:t>
            </w:r>
            <w:r w:rsidR="00FA6526">
              <w:rPr>
                <w:noProof/>
              </w:rPr>
              <w:t xml:space="preserve"> in clause 8.8 of TR 23.700-77</w:t>
            </w:r>
            <w:r w:rsidR="00D447D9">
              <w:rPr>
                <w:noProof/>
              </w:rPr>
              <w:t>.</w:t>
            </w:r>
          </w:p>
          <w:p w14:paraId="120F4C4F" w14:textId="77777777" w:rsidR="00D4343E" w:rsidRDefault="00D4343E" w:rsidP="00D43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EA95552" w:rsidR="001E41F3" w:rsidRDefault="00CF4A66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</w:t>
            </w:r>
            <w:r w:rsidR="009C5AB4">
              <w:rPr>
                <w:noProof/>
              </w:rPr>
              <w:t>ments the approved conclusions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A04050" w:rsidR="00987D05" w:rsidRDefault="00E458F4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860DE">
              <w:rPr>
                <w:rFonts w:hint="eastAsia"/>
                <w:noProof/>
                <w:lang w:eastAsia="zh-CN"/>
              </w:rPr>
              <w:t xml:space="preserve">Avatar </w:t>
            </w:r>
            <w:r>
              <w:rPr>
                <w:noProof/>
              </w:rPr>
              <w:t>procedures for both UE centric and network centric based modes.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6332B" w:rsidR="001E41F3" w:rsidRDefault="00BE0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Avatar communication</w:t>
            </w:r>
            <w:r w:rsidR="00AC2A89">
              <w:rPr>
                <w:noProof/>
              </w:rPr>
              <w:t xml:space="preserve"> is </w:t>
            </w:r>
            <w:r w:rsidR="00700C62">
              <w:rPr>
                <w:noProof/>
              </w:rPr>
              <w:t>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E4077" w:rsidR="001E41F3" w:rsidRDefault="00B97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AC.X.3</w:t>
            </w:r>
            <w:r w:rsidR="00027A1B">
              <w:rPr>
                <w:rFonts w:hint="eastAsia"/>
                <w:noProof/>
                <w:lang w:eastAsia="zh-CN"/>
              </w:rPr>
              <w:t xml:space="preserve"> (new), </w:t>
            </w:r>
            <w:r w:rsidR="00027A1B">
              <w:rPr>
                <w:noProof/>
              </w:rPr>
              <w:t>AC.X.3</w:t>
            </w:r>
            <w:r w:rsidR="00027A1B">
              <w:rPr>
                <w:rFonts w:hint="eastAsia"/>
                <w:noProof/>
                <w:lang w:eastAsia="zh-CN"/>
              </w:rPr>
              <w:t>.1 (new),</w:t>
            </w:r>
            <w:r w:rsidR="00CC6683">
              <w:rPr>
                <w:noProof/>
              </w:rPr>
              <w:t xml:space="preserve"> AC.X.3</w:t>
            </w:r>
            <w:r w:rsidR="00CC6683">
              <w:rPr>
                <w:rFonts w:hint="eastAsia"/>
                <w:noProof/>
                <w:lang w:eastAsia="zh-CN"/>
              </w:rPr>
              <w:t>.1</w:t>
            </w:r>
            <w:r w:rsidR="00CC6683">
              <w:rPr>
                <w:noProof/>
                <w:lang w:eastAsia="zh-CN"/>
              </w:rPr>
              <w:t>.1</w:t>
            </w:r>
            <w:r w:rsidR="00CC6683">
              <w:rPr>
                <w:rFonts w:hint="eastAsia"/>
                <w:noProof/>
                <w:lang w:eastAsia="zh-CN"/>
              </w:rPr>
              <w:t xml:space="preserve"> (new), </w:t>
            </w:r>
            <w:r w:rsidR="00CC6683">
              <w:rPr>
                <w:noProof/>
              </w:rPr>
              <w:t>AC.X.3</w:t>
            </w:r>
            <w:r w:rsidR="00CC6683">
              <w:rPr>
                <w:rFonts w:hint="eastAsia"/>
                <w:noProof/>
                <w:lang w:eastAsia="zh-CN"/>
              </w:rPr>
              <w:t>.1</w:t>
            </w:r>
            <w:r w:rsidR="00CC6683">
              <w:rPr>
                <w:noProof/>
                <w:lang w:eastAsia="zh-CN"/>
              </w:rPr>
              <w:t>.2</w:t>
            </w:r>
            <w:r w:rsidR="00CC6683">
              <w:rPr>
                <w:rFonts w:hint="eastAsia"/>
                <w:noProof/>
                <w:lang w:eastAsia="zh-CN"/>
              </w:rPr>
              <w:t xml:space="preserve"> (new), </w:t>
            </w:r>
            <w:r w:rsidR="00027A1B">
              <w:rPr>
                <w:rFonts w:hint="eastAsia"/>
                <w:noProof/>
                <w:lang w:eastAsia="zh-CN"/>
              </w:rPr>
              <w:t xml:space="preserve"> </w:t>
            </w:r>
            <w:r w:rsidR="00027A1B">
              <w:rPr>
                <w:noProof/>
              </w:rPr>
              <w:t>AC.X.3</w:t>
            </w:r>
            <w:r w:rsidR="00027A1B">
              <w:rPr>
                <w:rFonts w:hint="eastAsia"/>
                <w:noProof/>
                <w:lang w:eastAsia="zh-CN"/>
              </w:rPr>
              <w:t>.2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89003B" w:rsidR="001E41F3" w:rsidRDefault="00991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AC.X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F4C4C">
              <w:rPr>
                <w:rFonts w:hint="eastAsia"/>
                <w:noProof/>
                <w:lang w:eastAsia="zh-CN"/>
              </w:rPr>
              <w:t>her</w:t>
            </w:r>
            <w:r w:rsidR="00A1022F">
              <w:rPr>
                <w:rFonts w:hint="eastAsia"/>
                <w:noProof/>
                <w:lang w:eastAsia="zh-CN"/>
              </w:rPr>
              <w:t xml:space="preserve">eby </w:t>
            </w:r>
            <w:r>
              <w:rPr>
                <w:rFonts w:hint="eastAsia"/>
                <w:noProof/>
                <w:lang w:eastAsia="zh-CN"/>
              </w:rPr>
              <w:t>refer</w:t>
            </w:r>
            <w:r w:rsidR="00A1022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the </w:t>
            </w:r>
            <w:r w:rsidR="00A1022F">
              <w:rPr>
                <w:rFonts w:hint="eastAsia"/>
                <w:noProof/>
                <w:lang w:eastAsia="zh-CN"/>
              </w:rPr>
              <w:t xml:space="preserve">corresponding </w:t>
            </w:r>
            <w:r>
              <w:rPr>
                <w:rFonts w:hint="eastAsia"/>
                <w:noProof/>
                <w:lang w:eastAsia="zh-CN"/>
              </w:rPr>
              <w:t>new clause</w:t>
            </w:r>
            <w:r w:rsidR="00012DDB">
              <w:rPr>
                <w:rFonts w:hint="eastAsia"/>
                <w:noProof/>
                <w:lang w:eastAsia="zh-CN"/>
              </w:rPr>
              <w:t xml:space="preserve"> specified in </w:t>
            </w:r>
            <w:r w:rsidR="000F4C4C">
              <w:rPr>
                <w:rFonts w:hint="eastAsia"/>
                <w:noProof/>
                <w:lang w:eastAsia="zh-CN"/>
              </w:rPr>
              <w:t xml:space="preserve">CR </w:t>
            </w:r>
            <w:r w:rsidR="003F1A11">
              <w:rPr>
                <w:rFonts w:hint="eastAsia"/>
                <w:noProof/>
                <w:lang w:eastAsia="zh-CN"/>
              </w:rPr>
              <w:t>#</w:t>
            </w:r>
            <w:r w:rsidR="000F4C4C" w:rsidRPr="000F4C4C">
              <w:rPr>
                <w:noProof/>
                <w:lang w:eastAsia="zh-CN"/>
              </w:rPr>
              <w:t>1480</w:t>
            </w:r>
            <w:r w:rsidR="000F4C4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4F7BECCD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9295725" w14:textId="77777777" w:rsidR="008E0584" w:rsidRDefault="008E0584" w:rsidP="008E0584">
      <w:pPr>
        <w:rPr>
          <w:ins w:id="11" w:author="Qualcomm" w:date="2024-10-01T22:17:00Z" w16du:dateUtc="2024-10-01T14:17:00Z"/>
        </w:rPr>
      </w:pPr>
    </w:p>
    <w:p w14:paraId="5B5CA953" w14:textId="77777777" w:rsidR="008E0584" w:rsidRPr="00781AC3" w:rsidRDefault="008E0584" w:rsidP="008E0584">
      <w:pPr>
        <w:pStyle w:val="Heading2"/>
        <w:rPr>
          <w:ins w:id="12" w:author="Qualcomm" w:date="2024-10-01T22:17:00Z" w16du:dateUtc="2024-10-01T14:17:00Z"/>
          <w:lang w:eastAsia="zh-CN"/>
        </w:rPr>
      </w:pPr>
      <w:ins w:id="13" w:author="Qualcomm" w:date="2024-10-01T22:17:00Z" w16du:dateUtc="2024-10-01T14:17:00Z">
        <w:r>
          <w:t>AC.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  <w:lang w:eastAsia="zh-CN"/>
          </w:rPr>
          <w:t>Procedures</w:t>
        </w:r>
      </w:ins>
    </w:p>
    <w:p w14:paraId="0CD8CD57" w14:textId="77777777" w:rsidR="008E0584" w:rsidRPr="00781AC3" w:rsidRDefault="008E0584" w:rsidP="008E0584">
      <w:pPr>
        <w:pStyle w:val="Heading3"/>
        <w:rPr>
          <w:ins w:id="14" w:author="Qualcomm" w:date="2024-10-01T22:17:00Z" w16du:dateUtc="2024-10-01T14:17:00Z"/>
        </w:rPr>
      </w:pPr>
      <w:ins w:id="15" w:author="Qualcomm" w:date="2024-10-01T22:17:00Z" w16du:dateUtc="2024-10-01T14:17:00Z">
        <w:r>
          <w:t>AC.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 xml:space="preserve">1 </w:t>
        </w:r>
        <w:r>
          <w:t>UE Centric A</w:t>
        </w:r>
        <w:r>
          <w:rPr>
            <w:rFonts w:hint="eastAsia"/>
            <w:lang w:eastAsia="zh-CN"/>
          </w:rPr>
          <w:t>vatar</w:t>
        </w:r>
        <w:r>
          <w:t xml:space="preserve"> Communication</w:t>
        </w:r>
      </w:ins>
    </w:p>
    <w:p w14:paraId="744A4391" w14:textId="77777777" w:rsidR="008E0584" w:rsidRDefault="008E0584" w:rsidP="008E0584">
      <w:pPr>
        <w:pStyle w:val="Heading4"/>
        <w:rPr>
          <w:ins w:id="16" w:author="Qualcomm" w:date="2024-10-01T22:17:00Z" w16du:dateUtc="2024-10-01T14:17:00Z"/>
          <w:lang w:eastAsia="zh-CN"/>
        </w:rPr>
      </w:pPr>
      <w:ins w:id="17" w:author="Qualcomm" w:date="2024-10-01T22:17:00Z" w16du:dateUtc="2024-10-01T14:17:00Z">
        <w:r w:rsidRPr="00DF18AB">
          <w:t>A</w:t>
        </w:r>
        <w:r>
          <w:rPr>
            <w:rFonts w:hint="eastAsia"/>
            <w:lang w:eastAsia="zh-CN"/>
          </w:rPr>
          <w:t>C</w:t>
        </w:r>
        <w:r w:rsidRPr="00DF18AB">
          <w:t>.</w:t>
        </w:r>
        <w:r>
          <w:rPr>
            <w:rFonts w:hint="eastAsia"/>
            <w:lang w:eastAsia="zh-CN"/>
          </w:rPr>
          <w:t>X</w:t>
        </w:r>
        <w:r w:rsidRPr="00DF18AB">
          <w:t>.</w:t>
        </w:r>
        <w:r>
          <w:rPr>
            <w:rFonts w:hint="eastAsia"/>
            <w:lang w:eastAsia="zh-CN"/>
          </w:rPr>
          <w:t>3</w:t>
        </w:r>
        <w:r w:rsidRPr="00DF18AB">
          <w:t>.</w:t>
        </w:r>
        <w:r>
          <w:rPr>
            <w:rFonts w:hint="eastAsia"/>
            <w:lang w:eastAsia="zh-CN"/>
          </w:rPr>
          <w:t>1</w:t>
        </w:r>
        <w:r w:rsidRPr="00DF18AB">
          <w:t>.1</w:t>
        </w:r>
        <w:r w:rsidRPr="00DF18AB">
          <w:tab/>
        </w:r>
        <w:r>
          <w:rPr>
            <w:rFonts w:hint="eastAsia"/>
            <w:lang w:eastAsia="zh-CN"/>
          </w:rPr>
          <w:t>Sending UE based rendering</w:t>
        </w:r>
      </w:ins>
    </w:p>
    <w:p w14:paraId="600EFE05" w14:textId="66ADD725" w:rsidR="008E0584" w:rsidRDefault="00945170" w:rsidP="008E0584">
      <w:pPr>
        <w:pStyle w:val="TF"/>
        <w:rPr>
          <w:ins w:id="18" w:author="Qualcomm" w:date="2024-10-01T22:17:00Z" w16du:dateUtc="2024-10-01T14:17:00Z"/>
        </w:rPr>
      </w:pPr>
      <w:ins w:id="19" w:author="Qualcomm" w:date="2024-10-01T22:17:00Z" w16du:dateUtc="2024-10-01T14:17:00Z">
        <w:r>
          <w:object w:dxaOrig="15800" w:dyaOrig="5010" w14:anchorId="54A1B7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78pt;height:151pt" o:ole="">
              <v:imagedata r:id="rId12" o:title=""/>
            </v:shape>
            <o:OLEObject Type="Embed" ProgID="Mscgen.Chart" ShapeID="_x0000_i1028" DrawAspect="Content" ObjectID="_1792588392" r:id="rId13"/>
          </w:object>
        </w:r>
      </w:ins>
      <w:ins w:id="20" w:author="Qualcomm" w:date="2024-10-01T22:17:00Z" w16du:dateUtc="2024-10-01T14:17:00Z">
        <w:r w:rsidR="008E0584">
          <w:t>Figure AC.X.3.1.1-1: Establishment of Sending UE rendered Avatar communication session</w:t>
        </w:r>
      </w:ins>
    </w:p>
    <w:p w14:paraId="3A33F8D5" w14:textId="77777777" w:rsidR="008E0584" w:rsidRDefault="008E0584" w:rsidP="008E0584">
      <w:pPr>
        <w:rPr>
          <w:ins w:id="21" w:author="Qualcomm" w:date="2024-10-01T22:17:00Z" w16du:dateUtc="2024-10-01T14:17:00Z"/>
          <w:lang w:eastAsia="zh-CN"/>
        </w:rPr>
      </w:pPr>
      <w:ins w:id="22" w:author="Qualcomm" w:date="2024-10-01T22:17:00Z" w16du:dateUtc="2024-10-01T14:17:00Z">
        <w:r w:rsidRPr="0017550B">
          <w:rPr>
            <w:lang w:eastAsia="zh-CN"/>
          </w:rPr>
          <w:t>Figure AC.</w:t>
        </w:r>
        <w:r>
          <w:rPr>
            <w:lang w:eastAsia="zh-CN"/>
          </w:rPr>
          <w:t>X</w:t>
        </w:r>
        <w:r w:rsidRPr="0017550B">
          <w:rPr>
            <w:lang w:eastAsia="zh-CN"/>
          </w:rPr>
          <w:t>.3</w:t>
        </w:r>
        <w:r>
          <w:rPr>
            <w:lang w:eastAsia="zh-CN"/>
          </w:rPr>
          <w:t>.1</w:t>
        </w:r>
        <w:r w:rsidRPr="0017550B">
          <w:rPr>
            <w:lang w:eastAsia="zh-CN"/>
          </w:rPr>
          <w:t xml:space="preserve">.1-1 depicts a typical call flow to establish a Sending UE </w:t>
        </w:r>
        <w:r>
          <w:rPr>
            <w:lang w:eastAsia="zh-CN"/>
          </w:rPr>
          <w:t xml:space="preserve">(UE-A) rendered </w:t>
        </w:r>
        <w:r w:rsidRPr="0017550B">
          <w:rPr>
            <w:lang w:eastAsia="zh-CN"/>
          </w:rPr>
          <w:t>Avatar communication. The main steps in the call flow are as follows:</w:t>
        </w:r>
      </w:ins>
    </w:p>
    <w:p w14:paraId="37712B0B" w14:textId="67EFD6A7" w:rsidR="008E0584" w:rsidRDefault="008E0584">
      <w:pPr>
        <w:pStyle w:val="B1"/>
        <w:rPr>
          <w:ins w:id="23" w:author="Qualcomm" w:date="2024-10-01T22:17:00Z" w16du:dateUtc="2024-10-01T14:17:00Z"/>
          <w:lang w:eastAsia="zh-CN"/>
        </w:rPr>
        <w:pPrChange w:id="24" w:author="Qualcomm-dr1" w:date="2024-07-23T15:21:00Z" w16du:dateUtc="2024-07-23T07:21:00Z">
          <w:pPr/>
        </w:pPrChange>
      </w:pPr>
      <w:ins w:id="25" w:author="Qualcomm" w:date="2024-10-01T22:17:00Z" w16du:dateUtc="2024-10-01T14:17:00Z">
        <w:r>
          <w:rPr>
            <w:rFonts w:hint="eastAsia"/>
          </w:rPr>
          <w:t>0</w:t>
        </w:r>
        <w:r>
          <w:t>.</w:t>
        </w:r>
        <w:r>
          <w:tab/>
          <w:t>UE-A and UE-B establish an IMS session that includes audio, video, and bootstrap data channel</w:t>
        </w:r>
        <w:r>
          <w:rPr>
            <w:rFonts w:hint="eastAsia"/>
          </w:rPr>
          <w:t>s</w:t>
        </w:r>
        <w:r>
          <w:t>.</w:t>
        </w:r>
      </w:ins>
    </w:p>
    <w:p w14:paraId="75ABD64B" w14:textId="77777777" w:rsidR="00E771C6" w:rsidRDefault="008E0584" w:rsidP="008E0584">
      <w:pPr>
        <w:pStyle w:val="B1"/>
        <w:rPr>
          <w:ins w:id="26" w:author="Qualcomm" w:date="2024-11-06T09:38:00Z" w16du:dateUtc="2024-11-06T01:38:00Z"/>
        </w:rPr>
      </w:pPr>
      <w:ins w:id="27" w:author="Qualcomm" w:date="2024-10-01T22:17:00Z" w16du:dateUtc="2024-10-01T14:17:00Z">
        <w:r>
          <w:rPr>
            <w:rFonts w:hint="eastAsia"/>
            <w:lang w:eastAsia="zh-CN"/>
          </w:rPr>
          <w:t>1</w:t>
        </w:r>
        <w:r>
          <w:t>.</w:t>
        </w:r>
        <w:r>
          <w:tab/>
          <w:t xml:space="preserve">The user of UE-A decides to initiate Avatar communications and </w:t>
        </w:r>
      </w:ins>
      <w:ins w:id="28" w:author="Qualcomm" w:date="2024-11-06T09:37:00Z" w16du:dateUtc="2024-11-06T01:37:00Z">
        <w:r w:rsidR="00AF43A7">
          <w:t>triggers</w:t>
        </w:r>
        <w:r w:rsidR="007E5677">
          <w:t xml:space="preserve"> the application for Avata</w:t>
        </w:r>
      </w:ins>
      <w:ins w:id="29" w:author="Qualcomm" w:date="2024-11-06T09:38:00Z" w16du:dateUtc="2024-11-06T01:38:00Z">
        <w:r w:rsidR="007E5677">
          <w:t>r communication.</w:t>
        </w:r>
      </w:ins>
    </w:p>
    <w:p w14:paraId="3FC80AB5" w14:textId="77777777" w:rsidR="008E0584" w:rsidRDefault="008E0584">
      <w:pPr>
        <w:pStyle w:val="B1"/>
        <w:rPr>
          <w:ins w:id="30" w:author="Qualcomm" w:date="2024-10-01T22:17:00Z" w16du:dateUtc="2024-10-01T14:17:00Z"/>
        </w:rPr>
        <w:pPrChange w:id="31" w:author="Qualcomm-dr1" w:date="2024-07-23T15:03:00Z" w16du:dateUtc="2024-07-23T07:03:00Z">
          <w:pPr/>
        </w:pPrChange>
      </w:pPr>
      <w:ins w:id="32" w:author="Qualcomm" w:date="2024-10-01T22:17:00Z" w16du:dateUtc="2024-10-01T14:17:00Z">
        <w:r>
          <w:t>2.</w:t>
        </w:r>
        <w:r>
          <w:tab/>
          <w:t>UE-A upgrades the IMS session for A</w:t>
        </w:r>
        <w:r>
          <w:rPr>
            <w:rFonts w:hint="eastAsia"/>
            <w:lang w:eastAsia="zh-CN"/>
          </w:rPr>
          <w:t>vatar</w:t>
        </w:r>
        <w:r>
          <w:t xml:space="preserve"> </w:t>
        </w:r>
        <w:r>
          <w:rPr>
            <w:rFonts w:hint="eastAsia"/>
            <w:lang w:eastAsia="zh-CN"/>
          </w:rPr>
          <w:t>communication</w:t>
        </w:r>
        <w:r>
          <w:t>.</w:t>
        </w:r>
        <w:r>
          <w:rPr>
            <w:rFonts w:hint="eastAsia"/>
            <w:lang w:eastAsia="zh-CN"/>
          </w:rPr>
          <w:t xml:space="preserve"> </w:t>
        </w:r>
        <w:r>
          <w:t xml:space="preserve">UE-A initiates a re-INVITE adding media descriptors required </w:t>
        </w:r>
        <w:r>
          <w:rPr>
            <w:rFonts w:hint="eastAsia"/>
            <w:lang w:eastAsia="zh-CN"/>
          </w:rPr>
          <w:t>for Avatar communication</w:t>
        </w:r>
        <w:r>
          <w:t>, e.g. RTP and/or application data channels.</w:t>
        </w:r>
      </w:ins>
    </w:p>
    <w:p w14:paraId="2C53AC29" w14:textId="451CD074" w:rsidR="00E771C6" w:rsidRDefault="008E0584" w:rsidP="008E0584">
      <w:pPr>
        <w:pStyle w:val="B1"/>
        <w:rPr>
          <w:ins w:id="33" w:author="Qualcomm" w:date="2024-11-06T09:38:00Z" w16du:dateUtc="2024-11-06T01:38:00Z"/>
        </w:rPr>
      </w:pPr>
      <w:ins w:id="34" w:author="Qualcomm" w:date="2024-10-01T22:17:00Z" w16du:dateUtc="2024-10-01T14:17:00Z">
        <w:r>
          <w:t>3.</w:t>
        </w:r>
        <w:r>
          <w:tab/>
        </w:r>
      </w:ins>
      <w:ins w:id="35" w:author="Qualcomm" w:date="2024-11-06T09:39:00Z" w16du:dateUtc="2024-11-06T01:39:00Z">
        <w:r w:rsidR="00F76AA3">
          <w:t xml:space="preserve">The user of UE-A </w:t>
        </w:r>
        <w:r w:rsidR="00E771C6">
          <w:t xml:space="preserve">selects the </w:t>
        </w:r>
        <w:r w:rsidR="00F148B2">
          <w:t>Avatar ID</w:t>
        </w:r>
      </w:ins>
      <w:ins w:id="36" w:author="Qualcomm" w:date="2024-11-06T09:40:00Z" w16du:dateUtc="2024-11-06T01:40:00Z">
        <w:r w:rsidR="00200D27">
          <w:t>s</w:t>
        </w:r>
      </w:ins>
      <w:ins w:id="37" w:author="Qualcomm" w:date="2024-11-06T09:39:00Z" w16du:dateUtc="2024-11-06T01:39:00Z">
        <w:r w:rsidR="00F148B2">
          <w:t xml:space="preserve"> </w:t>
        </w:r>
      </w:ins>
      <w:ins w:id="38" w:author="Qualcomm" w:date="2024-11-06T09:40:00Z" w16du:dateUtc="2024-11-06T01:40:00Z">
        <w:r w:rsidR="00F148B2">
          <w:t>that associated</w:t>
        </w:r>
        <w:r w:rsidR="00200D27">
          <w:t xml:space="preserve"> with </w:t>
        </w:r>
      </w:ins>
      <w:ins w:id="39" w:author="Qualcomm" w:date="2024-11-06T09:42:00Z" w16du:dateUtc="2024-11-06T01:42:00Z">
        <w:r w:rsidR="001C2752">
          <w:t xml:space="preserve">specific </w:t>
        </w:r>
      </w:ins>
      <w:ins w:id="40" w:author="Qualcomm" w:date="2024-11-06T09:39:00Z" w16du:dateUtc="2024-11-06T01:39:00Z">
        <w:r w:rsidR="00E771C6">
          <w:t>digital ass</w:t>
        </w:r>
        <w:r w:rsidR="00E771C6">
          <w:rPr>
            <w:rFonts w:hint="eastAsia"/>
            <w:lang w:eastAsia="zh-CN"/>
          </w:rPr>
          <w:t>e</w:t>
        </w:r>
        <w:r w:rsidR="00E771C6">
          <w:t>t</w:t>
        </w:r>
      </w:ins>
      <w:ins w:id="41" w:author="Qualcomm" w:date="2024-11-06T09:40:00Z" w16du:dateUtc="2024-11-06T01:40:00Z">
        <w:r w:rsidR="00200D27">
          <w:t>s</w:t>
        </w:r>
      </w:ins>
      <w:ins w:id="42" w:author="Qualcomm" w:date="2024-11-06T09:39:00Z" w16du:dateUtc="2024-11-06T01:39:00Z">
        <w:r w:rsidR="00E771C6">
          <w:t xml:space="preserve"> (including Base Avatar and personalized accessories).</w:t>
        </w:r>
      </w:ins>
      <w:ins w:id="43" w:author="Qualcomm" w:date="2024-11-06T09:41:00Z" w16du:dateUtc="2024-11-06T01:41:00Z">
        <w:r w:rsidR="00200D27">
          <w:t xml:space="preserve"> The </w:t>
        </w:r>
      </w:ins>
      <w:ins w:id="44" w:author="Qualcomm" w:date="2024-11-06T09:43:00Z" w16du:dateUtc="2024-11-06T01:43:00Z">
        <w:r w:rsidR="001C2752">
          <w:t>list of ava</w:t>
        </w:r>
        <w:r w:rsidR="00595BD1">
          <w:t xml:space="preserve">ilable </w:t>
        </w:r>
      </w:ins>
      <w:ins w:id="45" w:author="Qualcomm" w:date="2024-11-06T09:41:00Z" w16du:dateUtc="2024-11-06T01:41:00Z">
        <w:r w:rsidR="00200D27">
          <w:t>Avatar ID</w:t>
        </w:r>
      </w:ins>
      <w:ins w:id="46" w:author="Qualcomm" w:date="2024-11-06T09:43:00Z" w16du:dateUtc="2024-11-06T01:43:00Z">
        <w:r w:rsidR="00595BD1">
          <w:t>s</w:t>
        </w:r>
      </w:ins>
      <w:ins w:id="47" w:author="Qualcomm" w:date="2024-11-06T09:41:00Z" w16du:dateUtc="2024-11-06T01:41:00Z">
        <w:r w:rsidR="00200D27">
          <w:t xml:space="preserve"> may be </w:t>
        </w:r>
      </w:ins>
      <w:ins w:id="48" w:author="Qualcomm" w:date="2024-11-06T09:43:00Z" w16du:dateUtc="2024-11-06T01:43:00Z">
        <w:r w:rsidR="00595BD1">
          <w:t>pre-</w:t>
        </w:r>
      </w:ins>
      <w:ins w:id="49" w:author="Qualcomm" w:date="2024-11-06T09:41:00Z" w16du:dateUtc="2024-11-06T01:41:00Z">
        <w:r w:rsidR="006709C7">
          <w:t xml:space="preserve">configured in the UE-A, downloaded </w:t>
        </w:r>
        <w:r w:rsidR="001C2752">
          <w:t>via b</w:t>
        </w:r>
      </w:ins>
      <w:ins w:id="50" w:author="Qualcomm" w:date="2024-11-06T09:42:00Z" w16du:dateUtc="2024-11-06T01:42:00Z">
        <w:r w:rsidR="001C2752">
          <w:t>ootstrap data channel, or downloa</w:t>
        </w:r>
      </w:ins>
      <w:ins w:id="51" w:author="SA2#166-HZ" w:date="2024-11-07T10:11:00Z" w16du:dateUtc="2024-11-07T10:11:00Z">
        <w:r w:rsidR="00CF501E">
          <w:t>d</w:t>
        </w:r>
      </w:ins>
      <w:ins w:id="52" w:author="Qualcomm" w:date="2024-11-06T09:42:00Z" w16du:dateUtc="2024-11-06T01:42:00Z">
        <w:r w:rsidR="001C2752">
          <w:t>ed via application data channel</w:t>
        </w:r>
      </w:ins>
      <w:ins w:id="53" w:author="SA2#166-HZ" w:date="2024-11-07T10:12:00Z" w16du:dateUtc="2024-11-07T10:12:00Z">
        <w:r w:rsidR="00EE3D12">
          <w:t xml:space="preserve"> as defined in clause </w:t>
        </w:r>
      </w:ins>
      <w:ins w:id="54" w:author="Qualcomm" w:date="2024-11-08T15:29:00Z" w16du:dateUtc="2024-11-08T07:29:00Z">
        <w:r w:rsidR="00566E1E">
          <w:rPr>
            <w:rFonts w:hint="eastAsia"/>
            <w:lang w:eastAsia="zh-CN"/>
          </w:rPr>
          <w:t>AC.</w:t>
        </w:r>
        <w:r w:rsidR="00901EEC">
          <w:rPr>
            <w:rFonts w:hint="eastAsia"/>
            <w:lang w:eastAsia="zh-CN"/>
          </w:rPr>
          <w:t>X.</w:t>
        </w:r>
        <w:r w:rsidR="00FC64BC">
          <w:rPr>
            <w:rFonts w:hint="eastAsia"/>
            <w:lang w:eastAsia="zh-CN"/>
          </w:rPr>
          <w:t>1</w:t>
        </w:r>
      </w:ins>
      <w:ins w:id="55" w:author="Qualcomm" w:date="2024-11-06T09:42:00Z" w16du:dateUtc="2024-11-06T01:42:00Z">
        <w:r w:rsidR="001C2752">
          <w:t>.</w:t>
        </w:r>
      </w:ins>
    </w:p>
    <w:p w14:paraId="784F9DFD" w14:textId="6B3AD235" w:rsidR="008E0584" w:rsidRDefault="00893A34" w:rsidP="008E0584">
      <w:pPr>
        <w:pStyle w:val="B1"/>
        <w:rPr>
          <w:ins w:id="56" w:author="Qualcomm" w:date="2024-10-01T22:17:00Z" w16du:dateUtc="2024-10-01T14:17:00Z"/>
        </w:rPr>
      </w:pPr>
      <w:ins w:id="57" w:author="Qualcomm" w:date="2024-11-06T09:47:00Z" w16du:dateUtc="2024-11-06T01:47:00Z">
        <w:r>
          <w:rPr>
            <w:lang w:eastAsia="zh-CN"/>
          </w:rPr>
          <w:t>4.</w:t>
        </w:r>
      </w:ins>
      <w:ins w:id="58" w:author="Qualcomm" w:date="2024-11-06T09:59:00Z" w16du:dateUtc="2024-11-06T01:59:00Z">
        <w:r w:rsidR="0089330E">
          <w:rPr>
            <w:lang w:eastAsia="zh-CN"/>
          </w:rPr>
          <w:tab/>
        </w:r>
      </w:ins>
      <w:ins w:id="59" w:author="Qualcomm" w:date="2024-11-06T09:49:00Z" w16du:dateUtc="2024-11-06T01:49:00Z">
        <w:r w:rsidR="00C46F9B">
          <w:rPr>
            <w:lang w:eastAsia="zh-CN"/>
          </w:rPr>
          <w:t xml:space="preserve">UE-A </w:t>
        </w:r>
      </w:ins>
      <w:ins w:id="60" w:author="Qualcomm" w:date="2024-10-01T22:17:00Z" w16du:dateUtc="2024-10-01T14:17:00Z">
        <w:r w:rsidR="008E0584">
          <w:rPr>
            <w:lang w:eastAsia="zh-CN"/>
          </w:rPr>
          <w:t>retrieve</w:t>
        </w:r>
      </w:ins>
      <w:ins w:id="61" w:author="Qualcomm" w:date="2024-11-06T09:49:00Z" w16du:dateUtc="2024-11-06T01:49:00Z">
        <w:r w:rsidR="00253765">
          <w:rPr>
            <w:lang w:eastAsia="zh-CN"/>
          </w:rPr>
          <w:t>s</w:t>
        </w:r>
      </w:ins>
      <w:ins w:id="62" w:author="Qualcomm" w:date="2024-10-01T22:17:00Z" w16du:dateUtc="2024-10-01T14:17:00Z">
        <w:r w:rsidR="008E0584">
          <w:rPr>
            <w:lang w:eastAsia="zh-CN"/>
          </w:rPr>
          <w:t xml:space="preserve"> </w:t>
        </w:r>
        <w:r w:rsidR="008E0584">
          <w:rPr>
            <w:rFonts w:hint="eastAsia"/>
            <w:lang w:eastAsia="zh-CN"/>
          </w:rPr>
          <w:t>the</w:t>
        </w:r>
        <w:r w:rsidR="008E0584">
          <w:rPr>
            <w:lang w:eastAsia="zh-CN"/>
          </w:rPr>
          <w:t xml:space="preserve"> required digital assets</w:t>
        </w:r>
      </w:ins>
      <w:ins w:id="63" w:author="Qualcomm" w:date="2024-11-06T09:49:00Z" w16du:dateUtc="2024-11-06T01:49:00Z">
        <w:r w:rsidR="00253765">
          <w:rPr>
            <w:lang w:eastAsia="zh-CN"/>
          </w:rPr>
          <w:t xml:space="preserve"> from BAR based on the selected </w:t>
        </w:r>
        <w:r w:rsidR="00A67F85">
          <w:rPr>
            <w:lang w:eastAsia="zh-CN"/>
          </w:rPr>
          <w:t>Avatar ID</w:t>
        </w:r>
      </w:ins>
      <w:ins w:id="64" w:author="Qualcomm" w:date="2024-11-06T09:50:00Z" w16du:dateUtc="2024-11-06T01:50:00Z">
        <w:r w:rsidR="00A67F85">
          <w:rPr>
            <w:lang w:eastAsia="zh-CN"/>
          </w:rPr>
          <w:t>s</w:t>
        </w:r>
      </w:ins>
      <w:ins w:id="65" w:author="Qualcomm" w:date="2024-10-01T22:17:00Z" w16du:dateUtc="2024-10-01T14:17:00Z">
        <w:r w:rsidR="008E0584">
          <w:rPr>
            <w:lang w:eastAsia="zh-CN"/>
          </w:rPr>
          <w:t>.</w:t>
        </w:r>
      </w:ins>
      <w:ins w:id="66" w:author="Qualcomm" w:date="2024-11-06T09:48:00Z" w16du:dateUtc="2024-11-06T01:48:00Z">
        <w:r w:rsidR="00C46F9B" w:rsidRPr="00C46F9B">
          <w:rPr>
            <w:rFonts w:hint="eastAsia"/>
            <w:lang w:eastAsia="zh-CN"/>
          </w:rPr>
          <w:t xml:space="preserve"> </w:t>
        </w:r>
        <w:r w:rsidR="00C46F9B">
          <w:rPr>
            <w:rFonts w:hint="eastAsia"/>
            <w:lang w:eastAsia="zh-CN"/>
          </w:rPr>
          <w:t xml:space="preserve">If UE-A </w:t>
        </w:r>
      </w:ins>
      <w:ins w:id="67" w:author="Qualcomm" w:date="2024-11-06T09:51:00Z" w16du:dateUtc="2024-11-06T01:51:00Z">
        <w:r w:rsidR="00183272">
          <w:rPr>
            <w:lang w:eastAsia="zh-CN"/>
          </w:rPr>
          <w:t xml:space="preserve">has </w:t>
        </w:r>
      </w:ins>
      <w:ins w:id="68" w:author="Qualcomm" w:date="2024-11-06T09:50:00Z" w16du:dateUtc="2024-11-06T01:50:00Z">
        <w:r w:rsidR="00A67F85">
          <w:rPr>
            <w:lang w:eastAsia="zh-CN"/>
          </w:rPr>
          <w:t>already</w:t>
        </w:r>
      </w:ins>
      <w:ins w:id="69" w:author="Qualcomm" w:date="2024-11-06T09:51:00Z" w16du:dateUtc="2024-11-06T01:51:00Z">
        <w:r w:rsidR="00183272">
          <w:rPr>
            <w:lang w:eastAsia="zh-CN"/>
          </w:rPr>
          <w:t xml:space="preserve"> downloaded</w:t>
        </w:r>
      </w:ins>
      <w:ins w:id="70" w:author="Qualcomm" w:date="2024-11-06T09:48:00Z" w16du:dateUtc="2024-11-06T01:48:00Z">
        <w:r w:rsidR="00C46F9B">
          <w:rPr>
            <w:rFonts w:hint="eastAsia"/>
            <w:lang w:eastAsia="zh-CN"/>
          </w:rPr>
          <w:t xml:space="preserve"> the </w:t>
        </w:r>
        <w:r w:rsidR="00C46F9B">
          <w:rPr>
            <w:lang w:eastAsia="zh-CN"/>
          </w:rPr>
          <w:t>required digital assets</w:t>
        </w:r>
        <w:r w:rsidR="00C46F9B">
          <w:rPr>
            <w:rFonts w:hint="eastAsia"/>
            <w:lang w:eastAsia="zh-CN"/>
          </w:rPr>
          <w:t>,</w:t>
        </w:r>
      </w:ins>
      <w:ins w:id="71" w:author="Qualcomm" w:date="2024-11-06T09:51:00Z" w16du:dateUtc="2024-11-06T01:51:00Z">
        <w:r w:rsidR="005A6849">
          <w:rPr>
            <w:lang w:eastAsia="zh-CN"/>
          </w:rPr>
          <w:t xml:space="preserve"> step 4 </w:t>
        </w:r>
      </w:ins>
      <w:ins w:id="72" w:author="Qualcomm" w:date="2024-11-06T09:52:00Z" w16du:dateUtc="2024-11-06T01:52:00Z">
        <w:r w:rsidR="00183272">
          <w:rPr>
            <w:lang w:eastAsia="zh-CN"/>
          </w:rPr>
          <w:t>is</w:t>
        </w:r>
      </w:ins>
      <w:ins w:id="73" w:author="Qualcomm" w:date="2024-11-06T09:51:00Z" w16du:dateUtc="2024-11-06T01:51:00Z">
        <w:r w:rsidR="005A6849">
          <w:rPr>
            <w:lang w:eastAsia="zh-CN"/>
          </w:rPr>
          <w:t xml:space="preserve"> skipped.</w:t>
        </w:r>
      </w:ins>
    </w:p>
    <w:p w14:paraId="696A2BDE" w14:textId="033504DD" w:rsidR="008E0584" w:rsidRDefault="002A254A" w:rsidP="008E0584">
      <w:pPr>
        <w:pStyle w:val="B1"/>
        <w:rPr>
          <w:ins w:id="74" w:author="Qualcomm" w:date="2024-10-01T22:17:00Z" w16du:dateUtc="2024-10-01T14:17:00Z"/>
          <w:lang w:val="en-US" w:eastAsia="zh-CN"/>
        </w:rPr>
      </w:pPr>
      <w:ins w:id="75" w:author="Qualcomm" w:date="2024-11-08T15:28:00Z" w16du:dateUtc="2024-11-08T07:28:00Z">
        <w:r>
          <w:rPr>
            <w:rFonts w:hint="eastAsia"/>
            <w:lang w:eastAsia="zh-CN"/>
          </w:rPr>
          <w:t>5</w:t>
        </w:r>
      </w:ins>
      <w:ins w:id="76" w:author="Qualcomm" w:date="2024-10-01T22:17:00Z" w16du:dateUtc="2024-10-01T14:17:00Z">
        <w:r w:rsidR="008E0584">
          <w:rPr>
            <w:rFonts w:hint="eastAsia"/>
            <w:lang w:eastAsia="zh-CN"/>
          </w:rPr>
          <w:t>.</w:t>
        </w:r>
        <w:r w:rsidR="008E0584">
          <w:rPr>
            <w:lang w:eastAsia="zh-CN"/>
          </w:rPr>
          <w:tab/>
        </w:r>
        <w:r w:rsidR="008E0584">
          <w:rPr>
            <w:lang w:val="en-US" w:eastAsia="ko-KR"/>
          </w:rPr>
          <w:t xml:space="preserve">UE-A uses its input data, e.g., the camera feeds and the user voice to generate the animation </w:t>
        </w:r>
        <w:r w:rsidR="008E0584">
          <w:rPr>
            <w:rFonts w:hint="eastAsia"/>
            <w:lang w:val="en-US" w:eastAsia="zh-CN"/>
          </w:rPr>
          <w:t>data, then animates the</w:t>
        </w:r>
        <w:r w:rsidR="008E0584">
          <w:rPr>
            <w:lang w:val="en-US" w:eastAsia="zh-CN"/>
          </w:rPr>
          <w:t xml:space="preserve"> </w:t>
        </w:r>
        <w:r w:rsidR="008E0584">
          <w:rPr>
            <w:rFonts w:hint="eastAsia"/>
            <w:lang w:val="en-US" w:eastAsia="zh-CN"/>
          </w:rPr>
          <w:t xml:space="preserve">Avatar </w:t>
        </w:r>
      </w:ins>
      <w:ins w:id="77" w:author="Qualcomm" w:date="2024-11-06T09:53:00Z" w16du:dateUtc="2024-11-06T01:53:00Z">
        <w:r w:rsidR="0070546F">
          <w:rPr>
            <w:lang w:val="en-US" w:eastAsia="zh-CN"/>
          </w:rPr>
          <w:t xml:space="preserve">Representation </w:t>
        </w:r>
      </w:ins>
      <w:ins w:id="78" w:author="Qualcomm" w:date="2024-10-01T22:17:00Z" w16du:dateUtc="2024-10-01T14:17:00Z">
        <w:r w:rsidR="008E0584">
          <w:rPr>
            <w:rFonts w:hint="eastAsia"/>
            <w:lang w:val="en-US" w:eastAsia="zh-CN"/>
          </w:rPr>
          <w:t xml:space="preserve">and </w:t>
        </w:r>
      </w:ins>
      <w:ins w:id="79" w:author="Qualcomm" w:date="2024-11-06T09:53:00Z" w16du:dateUtc="2024-11-06T01:53:00Z">
        <w:r w:rsidR="003F53E5">
          <w:rPr>
            <w:lang w:val="en-US" w:eastAsia="zh-CN"/>
          </w:rPr>
          <w:t>renders based on</w:t>
        </w:r>
      </w:ins>
      <w:ins w:id="80" w:author="Qualcomm" w:date="2024-11-06T09:54:00Z" w16du:dateUtc="2024-11-06T01:54:00Z">
        <w:r w:rsidR="003F53E5">
          <w:rPr>
            <w:lang w:val="en-US" w:eastAsia="zh-CN"/>
          </w:rPr>
          <w:t xml:space="preserve"> the </w:t>
        </w:r>
      </w:ins>
      <w:ins w:id="81" w:author="Qualcomm" w:date="2024-10-01T22:17:00Z" w16du:dateUtc="2024-10-01T14:17:00Z">
        <w:r w:rsidR="008E0584">
          <w:rPr>
            <w:rFonts w:hint="eastAsia"/>
            <w:lang w:val="en-US" w:eastAsia="zh-CN"/>
          </w:rPr>
          <w:t>scene description.</w:t>
        </w:r>
      </w:ins>
    </w:p>
    <w:p w14:paraId="2921CBCD" w14:textId="3ADE36F3" w:rsidR="008E0584" w:rsidRPr="00AB209B" w:rsidRDefault="002A254A">
      <w:pPr>
        <w:pStyle w:val="B1"/>
        <w:rPr>
          <w:ins w:id="82" w:author="Qualcomm" w:date="2024-10-01T22:17:00Z" w16du:dateUtc="2024-10-01T14:17:00Z"/>
          <w:lang w:eastAsia="zh-CN"/>
        </w:rPr>
        <w:pPrChange w:id="83" w:author="Qualcomm-dr1" w:date="2024-07-23T15:03:00Z" w16du:dateUtc="2024-07-23T07:03:00Z">
          <w:pPr>
            <w:pStyle w:val="Heading4"/>
          </w:pPr>
        </w:pPrChange>
      </w:pPr>
      <w:ins w:id="84" w:author="Qualcomm" w:date="2024-11-08T15:28:00Z" w16du:dateUtc="2024-11-08T07:28:00Z">
        <w:r>
          <w:rPr>
            <w:rFonts w:hint="eastAsia"/>
            <w:lang w:val="en-US" w:eastAsia="zh-CN"/>
          </w:rPr>
          <w:t>6</w:t>
        </w:r>
      </w:ins>
      <w:ins w:id="85" w:author="Qualcomm" w:date="2024-10-01T22:17:00Z" w16du:dateUtc="2024-10-01T14:17:00Z">
        <w:r w:rsidR="008E0584">
          <w:rPr>
            <w:rFonts w:hint="eastAsia"/>
            <w:lang w:val="en-US" w:eastAsia="zh-CN"/>
          </w:rPr>
          <w:t>.</w:t>
        </w:r>
      </w:ins>
      <w:ins w:id="86" w:author="Qualcomm" w:date="2024-11-06T09:59:00Z" w16du:dateUtc="2024-11-06T01:59:00Z">
        <w:r w:rsidR="0089330E">
          <w:rPr>
            <w:lang w:val="en-US" w:eastAsia="zh-CN"/>
          </w:rPr>
          <w:tab/>
        </w:r>
      </w:ins>
      <w:ins w:id="87" w:author="Qualcomm" w:date="2024-10-01T22:17:00Z" w16du:dateUtc="2024-10-01T14:17:00Z">
        <w:r w:rsidR="008E0584">
          <w:rPr>
            <w:rFonts w:hint="eastAsia"/>
            <w:lang w:val="en-US" w:eastAsia="zh-CN"/>
          </w:rPr>
          <w:t>UE-A sends the animated</w:t>
        </w:r>
        <w:r w:rsidR="008E0584">
          <w:rPr>
            <w:lang w:val="en-US" w:eastAsia="zh-CN"/>
          </w:rPr>
          <w:t xml:space="preserve"> </w:t>
        </w:r>
        <w:r w:rsidR="008E0584">
          <w:rPr>
            <w:rFonts w:hint="eastAsia"/>
            <w:lang w:val="en-US" w:eastAsia="zh-CN"/>
          </w:rPr>
          <w:t>Avatar media to UE-B via RTP.</w:t>
        </w:r>
      </w:ins>
    </w:p>
    <w:p w14:paraId="10943D62" w14:textId="77777777" w:rsidR="008E0584" w:rsidRDefault="008E0584">
      <w:pPr>
        <w:pStyle w:val="Heading4"/>
        <w:rPr>
          <w:ins w:id="88" w:author="Qualcomm" w:date="2024-10-01T22:17:00Z" w16du:dateUtc="2024-10-01T14:17:00Z"/>
          <w:lang w:eastAsia="zh-CN"/>
        </w:rPr>
        <w:pPrChange w:id="89" w:author="Qualcomm-dr1" w:date="2024-07-23T12:47:00Z" w16du:dateUtc="2024-07-23T04:47:00Z">
          <w:pPr/>
        </w:pPrChange>
      </w:pPr>
      <w:ins w:id="90" w:author="Qualcomm" w:date="2024-10-01T22:17:00Z" w16du:dateUtc="2024-10-01T14:17:00Z">
        <w:r w:rsidRPr="00DF18AB">
          <w:lastRenderedPageBreak/>
          <w:t>A</w:t>
        </w:r>
        <w:r>
          <w:rPr>
            <w:rFonts w:hint="eastAsia"/>
            <w:lang w:eastAsia="zh-CN"/>
          </w:rPr>
          <w:t>C</w:t>
        </w:r>
        <w:r w:rsidRPr="00DF18AB">
          <w:t>.</w:t>
        </w:r>
        <w:r w:rsidRPr="00895A7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X</w:t>
        </w:r>
        <w:r w:rsidRPr="00DF18AB">
          <w:t>.</w:t>
        </w:r>
        <w:r>
          <w:rPr>
            <w:rFonts w:hint="eastAsia"/>
            <w:lang w:eastAsia="zh-CN"/>
          </w:rPr>
          <w:t>3</w:t>
        </w:r>
        <w:r w:rsidRPr="00DF18AB">
          <w:t>.</w:t>
        </w:r>
        <w:r>
          <w:rPr>
            <w:rFonts w:hint="eastAsia"/>
            <w:lang w:eastAsia="zh-CN"/>
          </w:rPr>
          <w:t>1</w:t>
        </w:r>
        <w:r w:rsidRPr="00DF18AB">
          <w:t>.</w:t>
        </w:r>
        <w:r>
          <w:rPr>
            <w:rFonts w:hint="eastAsia"/>
            <w:lang w:eastAsia="zh-CN"/>
          </w:rPr>
          <w:t>2</w:t>
        </w:r>
        <w:r w:rsidRPr="00DF18AB">
          <w:tab/>
        </w:r>
        <w:r>
          <w:rPr>
            <w:rFonts w:hint="eastAsia"/>
            <w:lang w:eastAsia="zh-CN"/>
          </w:rPr>
          <w:t>Receiving UE based rendering</w:t>
        </w:r>
      </w:ins>
    </w:p>
    <w:p w14:paraId="22039E23" w14:textId="6673D62F" w:rsidR="008E0584" w:rsidRDefault="00CE28BF" w:rsidP="008E0584">
      <w:pPr>
        <w:pStyle w:val="TF"/>
        <w:rPr>
          <w:ins w:id="91" w:author="Qualcomm" w:date="2024-10-01T22:17:00Z" w16du:dateUtc="2024-10-01T14:17:00Z"/>
        </w:rPr>
      </w:pPr>
      <w:ins w:id="92" w:author="Qualcomm" w:date="2024-10-01T22:17:00Z" w16du:dateUtc="2024-10-01T14:17:00Z">
        <w:r>
          <w:object w:dxaOrig="16600" w:dyaOrig="9820" w14:anchorId="5AF8884C">
            <v:shape id="_x0000_i1026" type="#_x0000_t75" style="width:484.5pt;height:286.5pt" o:ole="">
              <v:imagedata r:id="rId14" o:title=""/>
            </v:shape>
            <o:OLEObject Type="Embed" ProgID="Mscgen.Chart" ShapeID="_x0000_i1026" DrawAspect="Content" ObjectID="_1792588393" r:id="rId15"/>
          </w:object>
        </w:r>
      </w:ins>
      <w:ins w:id="93" w:author="Qualcomm" w:date="2024-10-01T22:17:00Z" w16du:dateUtc="2024-10-01T14:17:00Z">
        <w:r w:rsidR="008E0584">
          <w:t>Figure AC.X.3.1.</w:t>
        </w:r>
        <w:r w:rsidR="008E0584">
          <w:rPr>
            <w:rFonts w:hint="eastAsia"/>
            <w:lang w:eastAsia="zh-CN"/>
          </w:rPr>
          <w:t>2</w:t>
        </w:r>
        <w:r w:rsidR="008E0584">
          <w:t xml:space="preserve">-1: Establishment of </w:t>
        </w:r>
        <w:r w:rsidR="008E0584">
          <w:rPr>
            <w:rFonts w:hint="eastAsia"/>
            <w:lang w:eastAsia="zh-CN"/>
          </w:rPr>
          <w:t>Receiving</w:t>
        </w:r>
        <w:r w:rsidR="008E0584">
          <w:t xml:space="preserve"> UE rendered Avatar communication session</w:t>
        </w:r>
      </w:ins>
    </w:p>
    <w:p w14:paraId="7FD66DC4" w14:textId="77777777" w:rsidR="008E0584" w:rsidRDefault="008E0584" w:rsidP="008E0584">
      <w:pPr>
        <w:rPr>
          <w:ins w:id="94" w:author="Qualcomm" w:date="2024-10-01T22:17:00Z" w16du:dateUtc="2024-10-01T14:17:00Z"/>
          <w:lang w:eastAsia="zh-CN"/>
        </w:rPr>
      </w:pPr>
      <w:ins w:id="95" w:author="Qualcomm" w:date="2024-10-01T22:17:00Z" w16du:dateUtc="2024-10-01T14:17:00Z">
        <w:r w:rsidRPr="0017550B">
          <w:rPr>
            <w:lang w:eastAsia="zh-CN"/>
          </w:rPr>
          <w:t>Figure AC.</w:t>
        </w:r>
        <w:r>
          <w:rPr>
            <w:lang w:eastAsia="zh-CN"/>
          </w:rPr>
          <w:t>X</w:t>
        </w:r>
        <w:r w:rsidRPr="0017550B">
          <w:rPr>
            <w:lang w:eastAsia="zh-CN"/>
          </w:rPr>
          <w:t>.3</w:t>
        </w:r>
        <w:r>
          <w:rPr>
            <w:lang w:eastAsia="zh-CN"/>
          </w:rPr>
          <w:t>.1</w:t>
        </w:r>
        <w:r w:rsidRPr="0017550B"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7550B">
          <w:rPr>
            <w:lang w:eastAsia="zh-CN"/>
          </w:rPr>
          <w:t xml:space="preserve">-1 depicts a typical call flow to establish a </w:t>
        </w:r>
        <w:r>
          <w:rPr>
            <w:rFonts w:hint="eastAsia"/>
            <w:lang w:eastAsia="zh-CN"/>
          </w:rPr>
          <w:t>Receiving</w:t>
        </w:r>
        <w:r w:rsidRPr="0017550B">
          <w:rPr>
            <w:lang w:eastAsia="zh-CN"/>
          </w:rPr>
          <w:t xml:space="preserve"> UE </w:t>
        </w:r>
        <w:r>
          <w:rPr>
            <w:lang w:eastAsia="zh-CN"/>
          </w:rPr>
          <w:t>(UE-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) rendered </w:t>
        </w:r>
        <w:r w:rsidRPr="0017550B">
          <w:rPr>
            <w:lang w:eastAsia="zh-CN"/>
          </w:rPr>
          <w:t>Avatar communication. The main steps in the call flow are as follows:</w:t>
        </w:r>
      </w:ins>
    </w:p>
    <w:p w14:paraId="45021902" w14:textId="44761092" w:rsidR="008E0584" w:rsidRDefault="008E0584" w:rsidP="008E0584">
      <w:pPr>
        <w:pStyle w:val="B1"/>
        <w:rPr>
          <w:ins w:id="96" w:author="Qualcomm" w:date="2024-10-01T22:17:00Z" w16du:dateUtc="2024-10-01T14:17:00Z"/>
        </w:rPr>
      </w:pPr>
      <w:ins w:id="97" w:author="Qualcomm" w:date="2024-10-01T22:17:00Z" w16du:dateUtc="2024-10-01T14:17:00Z">
        <w:r>
          <w:rPr>
            <w:rFonts w:hint="eastAsia"/>
          </w:rPr>
          <w:t>0</w:t>
        </w:r>
        <w:r>
          <w:t>.</w:t>
        </w:r>
        <w:r>
          <w:tab/>
          <w:t>UE-A and UE-B establish an IMS session that includes audio, video, and bootstrap data channel</w:t>
        </w:r>
        <w:r>
          <w:rPr>
            <w:rFonts w:hint="eastAsia"/>
          </w:rPr>
          <w:t>s</w:t>
        </w:r>
        <w:r>
          <w:t>.</w:t>
        </w:r>
      </w:ins>
    </w:p>
    <w:p w14:paraId="4DDEF5C8" w14:textId="34164CFB" w:rsidR="00667660" w:rsidRDefault="008E0584" w:rsidP="00667660">
      <w:pPr>
        <w:pStyle w:val="B1"/>
        <w:rPr>
          <w:ins w:id="98" w:author="Qualcomm" w:date="2024-11-06T10:18:00Z" w16du:dateUtc="2024-11-06T02:18:00Z"/>
        </w:rPr>
      </w:pPr>
      <w:ins w:id="99" w:author="Qualcomm" w:date="2024-10-01T22:17:00Z" w16du:dateUtc="2024-10-01T14:17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</w:ins>
      <w:ins w:id="100" w:author="Qualcomm" w:date="2024-11-06T10:18:00Z" w16du:dateUtc="2024-11-06T02:18:00Z">
        <w:r w:rsidR="00667660">
          <w:t>The user of UE-A decides to initiate Avatar communications and triggers the application for Avatar communication.</w:t>
        </w:r>
      </w:ins>
    </w:p>
    <w:p w14:paraId="2C3796FD" w14:textId="4A340B4B" w:rsidR="00667660" w:rsidRDefault="00667660" w:rsidP="008E0584">
      <w:pPr>
        <w:pStyle w:val="B1"/>
        <w:rPr>
          <w:ins w:id="101" w:author="Qualcomm" w:date="2024-11-06T10:18:00Z" w16du:dateUtc="2024-11-06T02:18:00Z"/>
        </w:rPr>
      </w:pPr>
      <w:ins w:id="102" w:author="Qualcomm" w:date="2024-11-06T10:18:00Z" w16du:dateUtc="2024-11-06T02:18:00Z">
        <w:r>
          <w:t xml:space="preserve">2. The application data channels for </w:t>
        </w:r>
        <w:r w:rsidR="00511C65">
          <w:t>avatar communication</w:t>
        </w:r>
      </w:ins>
      <w:ins w:id="103" w:author="Qualcomm" w:date="2024-11-06T10:19:00Z" w16du:dateUtc="2024-11-06T02:19:00Z">
        <w:r w:rsidR="00511C65">
          <w:t xml:space="preserve"> are established</w:t>
        </w:r>
      </w:ins>
      <w:ins w:id="104" w:author="Qualcomm" w:date="2024-11-06T10:20:00Z" w16du:dateUtc="2024-11-06T02:20:00Z">
        <w:r w:rsidR="008B21D1">
          <w:t>, includ</w:t>
        </w:r>
      </w:ins>
      <w:ins w:id="105" w:author="Qualcomm" w:date="2024-11-06T10:54:00Z" w16du:dateUtc="2024-11-06T02:54:00Z">
        <w:r w:rsidR="00035201">
          <w:t>ing</w:t>
        </w:r>
      </w:ins>
      <w:ins w:id="106" w:author="Qualcomm" w:date="2024-11-06T10:20:00Z" w16du:dateUtc="2024-11-06T02:20:00Z">
        <w:r w:rsidR="00B95362">
          <w:t xml:space="preserve"> P2P and/or P2A application data channels</w:t>
        </w:r>
      </w:ins>
      <w:ins w:id="107" w:author="Qualcomm" w:date="2024-11-06T10:21:00Z" w16du:dateUtc="2024-11-06T02:21:00Z">
        <w:r w:rsidR="00B95362">
          <w:t>.</w:t>
        </w:r>
      </w:ins>
    </w:p>
    <w:p w14:paraId="69E117BE" w14:textId="11F1261A" w:rsidR="00E000CF" w:rsidRDefault="00B95362" w:rsidP="008E0584">
      <w:pPr>
        <w:pStyle w:val="B1"/>
        <w:rPr>
          <w:ins w:id="108" w:author="Qualcomm" w:date="2024-11-06T10:23:00Z" w16du:dateUtc="2024-11-06T02:23:00Z"/>
        </w:rPr>
      </w:pPr>
      <w:ins w:id="109" w:author="Qualcomm" w:date="2024-11-06T10:21:00Z" w16du:dateUtc="2024-11-06T02:21:00Z">
        <w:r>
          <w:t>3.</w:t>
        </w:r>
        <w:r>
          <w:tab/>
        </w:r>
      </w:ins>
      <w:ins w:id="110" w:author="Qualcomm" w:date="2024-10-01T22:17:00Z" w16du:dateUtc="2024-10-01T14:17:00Z">
        <w:r w:rsidR="008E0584">
          <w:t xml:space="preserve">The user of UE-A selects the </w:t>
        </w:r>
      </w:ins>
      <w:ins w:id="111" w:author="Qualcomm" w:date="2024-11-06T10:21:00Z" w16du:dateUtc="2024-11-06T02:21:00Z">
        <w:r w:rsidR="000E0C55">
          <w:t xml:space="preserve">Avatar IDs that </w:t>
        </w:r>
      </w:ins>
      <w:ins w:id="112" w:author="Qualcomm" w:date="2024-11-06T10:22:00Z" w16du:dateUtc="2024-11-06T02:22:00Z">
        <w:r w:rsidR="000E0C55">
          <w:t xml:space="preserve">associated with </w:t>
        </w:r>
        <w:r w:rsidR="00B37B03">
          <w:t xml:space="preserve">specific </w:t>
        </w:r>
      </w:ins>
      <w:ins w:id="113" w:author="Qualcomm" w:date="2024-10-01T22:17:00Z" w16du:dateUtc="2024-10-01T14:17:00Z">
        <w:r w:rsidR="008E0584">
          <w:t>digital asset</w:t>
        </w:r>
        <w:r w:rsidR="008E0584">
          <w:rPr>
            <w:rFonts w:hint="eastAsia"/>
            <w:lang w:eastAsia="zh-CN"/>
          </w:rPr>
          <w:t>s</w:t>
        </w:r>
        <w:r w:rsidR="008E0584">
          <w:t xml:space="preserve"> (including Base Avatar and personalized accessories) </w:t>
        </w:r>
      </w:ins>
      <w:ins w:id="114" w:author="Qualcomm" w:date="2024-11-06T10:22:00Z" w16du:dateUtc="2024-11-06T02:22:00Z">
        <w:r w:rsidR="00B37B03">
          <w:t>for the Avatar communication</w:t>
        </w:r>
      </w:ins>
      <w:ins w:id="115" w:author="Qualcomm" w:date="2024-10-01T22:17:00Z" w16du:dateUtc="2024-10-01T14:17:00Z">
        <w:r w:rsidR="008E0584">
          <w:t xml:space="preserve">. </w:t>
        </w:r>
      </w:ins>
      <w:ins w:id="116" w:author="Qualcomm" w:date="2024-11-06T10:23:00Z" w16du:dateUtc="2024-11-06T02:23:00Z">
        <w:r w:rsidR="00E000CF">
          <w:t>The list of available Avatar IDs may be pre-configured in UE-A, downloaded via bootstrap data channel, or downloaed via application data channel</w:t>
        </w:r>
      </w:ins>
    </w:p>
    <w:p w14:paraId="43ED23C1" w14:textId="6878A7C5" w:rsidR="008E0584" w:rsidRDefault="00E000CF" w:rsidP="008E0584">
      <w:pPr>
        <w:pStyle w:val="B1"/>
        <w:rPr>
          <w:ins w:id="117" w:author="Qualcomm" w:date="2024-10-01T22:17:00Z" w16du:dateUtc="2024-10-01T14:17:00Z"/>
          <w:lang w:eastAsia="zh-CN"/>
        </w:rPr>
      </w:pPr>
      <w:ins w:id="118" w:author="Qualcomm" w:date="2024-11-06T10:24:00Z" w16du:dateUtc="2024-11-06T02:24:00Z">
        <w:r>
          <w:rPr>
            <w:lang w:eastAsia="zh-CN"/>
          </w:rPr>
          <w:t>4</w:t>
        </w:r>
      </w:ins>
      <w:ins w:id="119" w:author="Qualcomm" w:date="2024-10-01T22:17:00Z" w16du:dateUtc="2024-10-01T14:17:00Z">
        <w:r w:rsidR="008E0584">
          <w:rPr>
            <w:rFonts w:hint="eastAsia"/>
            <w:lang w:eastAsia="zh-CN"/>
          </w:rPr>
          <w:t>.</w:t>
        </w:r>
        <w:r w:rsidR="008E0584">
          <w:rPr>
            <w:lang w:eastAsia="zh-CN"/>
          </w:rPr>
          <w:tab/>
        </w:r>
      </w:ins>
      <w:ins w:id="120" w:author="Qualcomm" w:date="2024-11-06T10:24:00Z" w16du:dateUtc="2024-11-06T02:24:00Z">
        <w:r>
          <w:t xml:space="preserve">Considering the local media capability and/or power status, UE-A </w:t>
        </w:r>
      </w:ins>
      <w:ins w:id="121" w:author="Qualcomm" w:date="2024-11-06T10:25:00Z" w16du:dateUtc="2024-11-06T02:25:00Z">
        <w:r w:rsidR="00857C9E">
          <w:t xml:space="preserve">determines to </w:t>
        </w:r>
      </w:ins>
      <w:ins w:id="122" w:author="Qualcomm" w:date="2024-11-06T10:24:00Z" w16du:dateUtc="2024-11-06T02:24:00Z">
        <w:r>
          <w:t>triggers receiving UE based rendering</w:t>
        </w:r>
        <w:r>
          <w:rPr>
            <w:rFonts w:hint="eastAsia"/>
            <w:lang w:eastAsia="zh-CN"/>
          </w:rPr>
          <w:t>.</w:t>
        </w:r>
        <w:r w:rsidR="00857C9E">
          <w:rPr>
            <w:lang w:eastAsia="zh-CN"/>
          </w:rPr>
          <w:t xml:space="preserve"> </w:t>
        </w:r>
      </w:ins>
      <w:ins w:id="123" w:author="Qualcomm" w:date="2024-10-01T22:17:00Z" w16du:dateUtc="2024-10-01T14:17:00Z">
        <w:r w:rsidR="008E0584">
          <w:t xml:space="preserve">UE-A initiates </w:t>
        </w:r>
        <w:r w:rsidR="008E0584">
          <w:rPr>
            <w:rFonts w:hint="eastAsia"/>
            <w:lang w:eastAsia="zh-CN"/>
          </w:rPr>
          <w:t xml:space="preserve">media negotiation with </w:t>
        </w:r>
      </w:ins>
      <w:ins w:id="124" w:author="Qualcomm" w:date="2024-11-06T10:24:00Z" w16du:dateUtc="2024-11-06T02:24:00Z">
        <w:r w:rsidR="00857C9E">
          <w:rPr>
            <w:lang w:eastAsia="zh-CN"/>
          </w:rPr>
          <w:t>DC</w:t>
        </w:r>
      </w:ins>
      <w:ins w:id="125" w:author="Qualcomm" w:date="2024-10-01T22:17:00Z" w16du:dateUtc="2024-10-01T14:17:00Z">
        <w:r w:rsidR="008E0584">
          <w:rPr>
            <w:rFonts w:hint="eastAsia"/>
            <w:lang w:eastAsia="zh-CN"/>
          </w:rPr>
          <w:t xml:space="preserve"> AS to perform receiving UE rendered Avatar communication.</w:t>
        </w:r>
        <w:r w:rsidR="008E0584">
          <w:rPr>
            <w:lang w:eastAsia="zh-CN"/>
          </w:rPr>
          <w:t xml:space="preserve"> The </w:t>
        </w:r>
      </w:ins>
      <w:ins w:id="126" w:author="Qualcomm" w:date="2024-11-06T10:26:00Z" w16du:dateUtc="2024-11-06T02:26:00Z">
        <w:r w:rsidR="00857C9E">
          <w:rPr>
            <w:lang w:eastAsia="zh-CN"/>
          </w:rPr>
          <w:t xml:space="preserve">DC </w:t>
        </w:r>
      </w:ins>
      <w:ins w:id="127" w:author="Qualcomm" w:date="2024-10-01T22:17:00Z" w16du:dateUtc="2024-10-01T14:17:00Z">
        <w:r w:rsidR="008E0584">
          <w:rPr>
            <w:rFonts w:hint="eastAsia"/>
            <w:lang w:eastAsia="zh-CN"/>
          </w:rPr>
          <w:t>AS further</w:t>
        </w:r>
        <w:r w:rsidR="008E0584">
          <w:rPr>
            <w:lang w:eastAsia="zh-CN"/>
          </w:rPr>
          <w:t xml:space="preserve"> negotiat</w:t>
        </w:r>
        <w:r w:rsidR="008E0584">
          <w:rPr>
            <w:rFonts w:hint="eastAsia"/>
            <w:lang w:eastAsia="zh-CN"/>
          </w:rPr>
          <w:t>es</w:t>
        </w:r>
        <w:r w:rsidR="008E0584">
          <w:rPr>
            <w:lang w:eastAsia="zh-CN"/>
          </w:rPr>
          <w:t xml:space="preserve"> </w:t>
        </w:r>
        <w:r w:rsidR="008E0584">
          <w:rPr>
            <w:rFonts w:hint="eastAsia"/>
            <w:lang w:eastAsia="zh-CN"/>
          </w:rPr>
          <w:t xml:space="preserve">the requested media with </w:t>
        </w:r>
        <w:r w:rsidR="008E0584">
          <w:rPr>
            <w:lang w:eastAsia="zh-CN"/>
          </w:rPr>
          <w:t>UE-B</w:t>
        </w:r>
      </w:ins>
      <w:ins w:id="128" w:author="Qualcomm" w:date="2024-11-06T10:26:00Z" w16du:dateUtc="2024-11-06T02:26:00Z">
        <w:r w:rsidR="00857C9E">
          <w:rPr>
            <w:lang w:eastAsia="zh-CN"/>
          </w:rPr>
          <w:t xml:space="preserve"> and </w:t>
        </w:r>
      </w:ins>
      <w:ins w:id="129" w:author="Qualcomm" w:date="2024-11-06T11:01:00Z" w16du:dateUtc="2024-11-06T03:01:00Z">
        <w:r w:rsidR="00675DC0">
          <w:rPr>
            <w:lang w:eastAsia="zh-CN"/>
          </w:rPr>
          <w:t xml:space="preserve">the </w:t>
        </w:r>
      </w:ins>
      <w:ins w:id="130" w:author="Qualcomm" w:date="2024-11-06T10:26:00Z" w16du:dateUtc="2024-11-06T02:26:00Z">
        <w:r w:rsidR="00992440">
          <w:rPr>
            <w:lang w:eastAsia="zh-CN"/>
          </w:rPr>
          <w:t>DCSF</w:t>
        </w:r>
      </w:ins>
      <w:ins w:id="131" w:author="Qualcomm" w:date="2024-10-01T22:17:00Z" w16du:dateUtc="2024-10-01T14:17:00Z">
        <w:r w:rsidR="008E0584">
          <w:rPr>
            <w:rFonts w:hint="eastAsia"/>
            <w:lang w:eastAsia="zh-CN"/>
          </w:rPr>
          <w:t>.</w:t>
        </w:r>
      </w:ins>
    </w:p>
    <w:p w14:paraId="7B817BE6" w14:textId="665F8D80" w:rsidR="008E0584" w:rsidRDefault="00992440" w:rsidP="008E0584">
      <w:pPr>
        <w:pStyle w:val="B1"/>
        <w:rPr>
          <w:ins w:id="132" w:author="Qualcomm" w:date="2024-10-01T22:17:00Z" w16du:dateUtc="2024-10-01T14:17:00Z"/>
          <w:lang w:eastAsia="zh-CN"/>
        </w:rPr>
      </w:pPr>
      <w:ins w:id="133" w:author="Qualcomm" w:date="2024-11-06T10:27:00Z" w16du:dateUtc="2024-11-06T02:27:00Z">
        <w:r>
          <w:rPr>
            <w:lang w:eastAsia="zh-CN"/>
          </w:rPr>
          <w:t>5</w:t>
        </w:r>
      </w:ins>
      <w:ins w:id="134" w:author="Qualcomm" w:date="2024-10-01T22:17:00Z" w16du:dateUtc="2024-10-01T14:17:00Z">
        <w:r w:rsidR="008E0584">
          <w:rPr>
            <w:rFonts w:hint="eastAsia"/>
            <w:lang w:eastAsia="zh-CN"/>
          </w:rPr>
          <w:t>.</w:t>
        </w:r>
        <w:r w:rsidR="008E0584">
          <w:rPr>
            <w:lang w:eastAsia="zh-CN"/>
          </w:rPr>
          <w:tab/>
        </w:r>
        <w:r w:rsidR="008E0584" w:rsidRPr="0067388E">
          <w:rPr>
            <w:lang w:eastAsia="zh-CN"/>
          </w:rPr>
          <w:t xml:space="preserve">Based on the network policy of Avatar rendering (e.g., for 3D Avatar Communication), UE-B may retrieve via MF the scene description generated by </w:t>
        </w:r>
      </w:ins>
      <w:ins w:id="135" w:author="Qualcomm" w:date="2024-11-06T11:01:00Z" w16du:dateUtc="2024-11-06T03:01:00Z">
        <w:r w:rsidR="00675DC0">
          <w:rPr>
            <w:lang w:eastAsia="zh-CN"/>
          </w:rPr>
          <w:t>the DC</w:t>
        </w:r>
      </w:ins>
      <w:ins w:id="136" w:author="Qualcomm" w:date="2024-10-01T22:17:00Z" w16du:dateUtc="2024-10-01T14:17:00Z">
        <w:r w:rsidR="008E0584" w:rsidRPr="0067388E">
          <w:rPr>
            <w:lang w:eastAsia="zh-CN"/>
          </w:rPr>
          <w:t xml:space="preserve"> AS.</w:t>
        </w:r>
      </w:ins>
    </w:p>
    <w:p w14:paraId="317B3020" w14:textId="0B97BB4F" w:rsidR="008E0584" w:rsidRDefault="00461879" w:rsidP="008E0584">
      <w:pPr>
        <w:pStyle w:val="B1"/>
        <w:rPr>
          <w:ins w:id="137" w:author="Qualcomm" w:date="2024-10-01T22:17:00Z" w16du:dateUtc="2024-10-01T14:17:00Z"/>
          <w:lang w:eastAsia="zh-CN"/>
        </w:rPr>
      </w:pPr>
      <w:ins w:id="138" w:author="Qualcomm" w:date="2024-11-06T10:29:00Z" w16du:dateUtc="2024-11-06T02:29:00Z">
        <w:r>
          <w:rPr>
            <w:lang w:eastAsia="zh-CN"/>
          </w:rPr>
          <w:t>6</w:t>
        </w:r>
      </w:ins>
      <w:ins w:id="139" w:author="Qualcomm" w:date="2024-10-01T22:17:00Z" w16du:dateUtc="2024-10-01T14:17:00Z">
        <w:r w:rsidR="008E0584">
          <w:rPr>
            <w:rFonts w:hint="eastAsia"/>
            <w:lang w:eastAsia="zh-CN"/>
          </w:rPr>
          <w:t>.</w:t>
        </w:r>
        <w:r w:rsidR="008E0584">
          <w:rPr>
            <w:lang w:eastAsia="zh-CN"/>
          </w:rPr>
          <w:tab/>
        </w:r>
      </w:ins>
      <w:bookmarkStart w:id="140" w:name="_Hlk177995990"/>
      <w:ins w:id="141" w:author="Qualcomm" w:date="2024-11-06T11:02:00Z" w16du:dateUtc="2024-11-06T03:02:00Z">
        <w:r w:rsidR="00835898">
          <w:rPr>
            <w:lang w:eastAsia="zh-CN"/>
          </w:rPr>
          <w:t>The MF</w:t>
        </w:r>
      </w:ins>
      <w:ins w:id="142" w:author="Qualcomm" w:date="2024-10-01T22:17:00Z" w16du:dateUtc="2024-10-01T14:17:00Z">
        <w:r w:rsidR="008E0584" w:rsidRPr="00C430F7">
          <w:rPr>
            <w:lang w:eastAsia="zh-CN"/>
          </w:rPr>
          <w:t xml:space="preserve"> </w:t>
        </w:r>
        <w:r w:rsidR="008E0584">
          <w:rPr>
            <w:rFonts w:hint="eastAsia"/>
            <w:lang w:eastAsia="zh-CN"/>
          </w:rPr>
          <w:t>retrieves</w:t>
        </w:r>
        <w:r w:rsidR="008E0584" w:rsidRPr="00C430F7">
          <w:rPr>
            <w:lang w:eastAsia="zh-CN"/>
          </w:rPr>
          <w:t xml:space="preserve"> the</w:t>
        </w:r>
        <w:bookmarkEnd w:id="140"/>
        <w:r w:rsidR="008E0584" w:rsidRPr="00C430F7">
          <w:rPr>
            <w:lang w:eastAsia="zh-CN"/>
          </w:rPr>
          <w:t xml:space="preserve"> </w:t>
        </w:r>
        <w:r w:rsidR="008E0584">
          <w:rPr>
            <w:rFonts w:hint="eastAsia"/>
            <w:lang w:eastAsia="zh-CN"/>
          </w:rPr>
          <w:t xml:space="preserve">required digital assets from </w:t>
        </w:r>
      </w:ins>
      <w:ins w:id="143" w:author="Qualcomm" w:date="2024-11-06T10:27:00Z" w16du:dateUtc="2024-11-06T02:27:00Z">
        <w:r w:rsidR="00992440">
          <w:rPr>
            <w:lang w:eastAsia="zh-CN"/>
          </w:rPr>
          <w:t>B</w:t>
        </w:r>
      </w:ins>
      <w:ins w:id="144" w:author="Qualcomm" w:date="2024-10-01T22:17:00Z" w16du:dateUtc="2024-10-01T14:17:00Z">
        <w:r w:rsidR="008E0584" w:rsidRPr="00C430F7">
          <w:rPr>
            <w:lang w:eastAsia="zh-CN"/>
          </w:rPr>
          <w:t xml:space="preserve">AR </w:t>
        </w:r>
      </w:ins>
      <w:ins w:id="145" w:author="Qualcomm" w:date="2024-11-06T10:28:00Z" w16du:dateUtc="2024-11-06T02:28:00Z">
        <w:r w:rsidR="006D6649">
          <w:rPr>
            <w:lang w:eastAsia="zh-CN"/>
          </w:rPr>
          <w:t>based</w:t>
        </w:r>
      </w:ins>
      <w:ins w:id="146" w:author="Qualcomm" w:date="2024-10-01T22:17:00Z" w16du:dateUtc="2024-10-01T14:17:00Z">
        <w:r w:rsidR="008E0584" w:rsidRPr="00C430F7">
          <w:rPr>
            <w:lang w:eastAsia="zh-CN"/>
          </w:rPr>
          <w:t xml:space="preserve"> </w:t>
        </w:r>
        <w:r w:rsidR="008E0584">
          <w:rPr>
            <w:lang w:eastAsia="zh-CN"/>
          </w:rPr>
          <w:t xml:space="preserve">the received </w:t>
        </w:r>
      </w:ins>
      <w:ins w:id="147" w:author="Qualcomm" w:date="2024-11-06T10:27:00Z" w16du:dateUtc="2024-11-06T02:27:00Z">
        <w:r w:rsidR="00992440">
          <w:rPr>
            <w:lang w:eastAsia="zh-CN"/>
          </w:rPr>
          <w:t>Avatar IDs</w:t>
        </w:r>
      </w:ins>
      <w:ins w:id="148" w:author="Qualcomm" w:date="2024-10-01T22:17:00Z" w16du:dateUtc="2024-10-01T14:17:00Z">
        <w:r w:rsidR="008E0584">
          <w:rPr>
            <w:lang w:eastAsia="zh-CN"/>
          </w:rPr>
          <w:t xml:space="preserve"> </w:t>
        </w:r>
      </w:ins>
      <w:ins w:id="149" w:author="Qualcomm" w:date="2024-11-06T10:28:00Z" w16du:dateUtc="2024-11-06T02:28:00Z">
        <w:r w:rsidR="003D3D19">
          <w:rPr>
            <w:lang w:eastAsia="zh-CN"/>
          </w:rPr>
          <w:t>selected</w:t>
        </w:r>
      </w:ins>
      <w:ins w:id="150" w:author="Qualcomm" w:date="2024-10-01T22:17:00Z" w16du:dateUtc="2024-10-01T14:17:00Z">
        <w:r w:rsidR="008E0584">
          <w:rPr>
            <w:lang w:eastAsia="zh-CN"/>
          </w:rPr>
          <w:t xml:space="preserve"> by UE-A</w:t>
        </w:r>
        <w:r w:rsidR="008E0584">
          <w:rPr>
            <w:rFonts w:hint="eastAsia"/>
            <w:lang w:eastAsia="zh-CN"/>
          </w:rPr>
          <w:t>.</w:t>
        </w:r>
      </w:ins>
    </w:p>
    <w:p w14:paraId="5DF201FB" w14:textId="5DFF2C67" w:rsidR="008E0584" w:rsidRDefault="00461879" w:rsidP="008E0584">
      <w:pPr>
        <w:pStyle w:val="B1"/>
        <w:rPr>
          <w:ins w:id="151" w:author="Qualcomm" w:date="2024-10-01T22:17:00Z" w16du:dateUtc="2024-10-01T14:17:00Z"/>
        </w:rPr>
      </w:pPr>
      <w:ins w:id="152" w:author="Qualcomm" w:date="2024-11-06T10:29:00Z" w16du:dateUtc="2024-11-06T02:29:00Z">
        <w:r>
          <w:rPr>
            <w:lang w:eastAsia="zh-CN"/>
          </w:rPr>
          <w:t>7</w:t>
        </w:r>
      </w:ins>
      <w:ins w:id="153" w:author="Qualcomm" w:date="2024-10-01T22:17:00Z" w16du:dateUtc="2024-10-01T14:17:00Z">
        <w:r w:rsidR="008E0584">
          <w:rPr>
            <w:rFonts w:hint="eastAsia"/>
            <w:lang w:eastAsia="zh-CN"/>
          </w:rPr>
          <w:t>.</w:t>
        </w:r>
        <w:r w:rsidR="008E0584">
          <w:rPr>
            <w:lang w:eastAsia="zh-CN"/>
          </w:rPr>
          <w:tab/>
        </w:r>
        <w:r w:rsidR="008E0584">
          <w:rPr>
            <w:rFonts w:hint="eastAsia"/>
            <w:lang w:eastAsia="zh-CN"/>
          </w:rPr>
          <w:t xml:space="preserve">The IMS session </w:t>
        </w:r>
      </w:ins>
      <w:ins w:id="154" w:author="Qualcomm" w:date="2024-11-06T10:30:00Z" w16du:dateUtc="2024-11-06T02:30:00Z">
        <w:r>
          <w:rPr>
            <w:lang w:eastAsia="zh-CN"/>
          </w:rPr>
          <w:t>may be</w:t>
        </w:r>
      </w:ins>
      <w:ins w:id="155" w:author="Qualcomm" w:date="2024-10-01T22:17:00Z" w16du:dateUtc="2024-10-01T14:17:00Z">
        <w:r w:rsidR="008E0584">
          <w:rPr>
            <w:rFonts w:hint="eastAsia"/>
            <w:lang w:eastAsia="zh-CN"/>
          </w:rPr>
          <w:t xml:space="preserve"> updated to establish the required application data channel used to transmit animation data and /or RTP media used to transimt video streams</w:t>
        </w:r>
        <w:r w:rsidR="008E0584" w:rsidRPr="00E46ED4">
          <w:rPr>
            <w:lang w:eastAsia="zh-CN"/>
          </w:rPr>
          <w:t>.</w:t>
        </w:r>
        <w:r w:rsidR="008E0584">
          <w:rPr>
            <w:rFonts w:hint="eastAsia"/>
            <w:lang w:eastAsia="zh-CN"/>
          </w:rPr>
          <w:t xml:space="preserve"> The MF is instructed by IMS A</w:t>
        </w:r>
      </w:ins>
      <w:ins w:id="156" w:author="Qualcomm" w:date="2024-11-06T10:30:00Z" w16du:dateUtc="2024-11-06T02:30:00Z">
        <w:r w:rsidR="006E088C">
          <w:rPr>
            <w:lang w:eastAsia="zh-CN"/>
          </w:rPr>
          <w:t>S</w:t>
        </w:r>
      </w:ins>
      <w:ins w:id="157" w:author="Qualcomm" w:date="2024-10-01T22:17:00Z" w16du:dateUtc="2024-10-01T14:17:00Z">
        <w:r w:rsidR="008E0584">
          <w:rPr>
            <w:rFonts w:hint="eastAsia"/>
            <w:lang w:eastAsia="zh-CN"/>
          </w:rPr>
          <w:t xml:space="preserve"> on media</w:t>
        </w:r>
      </w:ins>
      <w:ins w:id="158" w:author="Qualcomm" w:date="2024-11-06T10:31:00Z" w16du:dateUtc="2024-11-06T02:31:00Z">
        <w:r w:rsidR="006E088C">
          <w:rPr>
            <w:lang w:eastAsia="zh-CN"/>
          </w:rPr>
          <w:t xml:space="preserve"> handling</w:t>
        </w:r>
      </w:ins>
      <w:ins w:id="159" w:author="Qualcomm" w:date="2024-10-01T22:17:00Z" w16du:dateUtc="2024-10-01T14:17:00Z">
        <w:r w:rsidR="008E0584">
          <w:rPr>
            <w:rFonts w:hint="eastAsia"/>
            <w:lang w:eastAsia="zh-CN"/>
          </w:rPr>
          <w:t>.</w:t>
        </w:r>
      </w:ins>
    </w:p>
    <w:p w14:paraId="2842E987" w14:textId="0E759EDF" w:rsidR="008E0584" w:rsidRDefault="00CD110B" w:rsidP="008E0584">
      <w:pPr>
        <w:pStyle w:val="B1"/>
        <w:rPr>
          <w:ins w:id="160" w:author="Qualcomm" w:date="2024-10-01T22:17:00Z" w16du:dateUtc="2024-10-01T14:17:00Z"/>
          <w:lang w:val="en-US" w:eastAsia="zh-CN"/>
        </w:rPr>
      </w:pPr>
      <w:ins w:id="161" w:author="Qualcomm" w:date="2024-11-06T10:31:00Z" w16du:dateUtc="2024-11-06T02:31:00Z">
        <w:r>
          <w:rPr>
            <w:lang w:eastAsia="zh-CN"/>
          </w:rPr>
          <w:t>8</w:t>
        </w:r>
      </w:ins>
      <w:ins w:id="162" w:author="Qualcomm" w:date="2024-10-01T22:17:00Z" w16du:dateUtc="2024-10-01T14:17:00Z">
        <w:r w:rsidR="008E0584">
          <w:rPr>
            <w:rFonts w:hint="eastAsia"/>
            <w:lang w:eastAsia="zh-CN"/>
          </w:rPr>
          <w:t>a.</w:t>
        </w:r>
        <w:r w:rsidR="008E0584">
          <w:rPr>
            <w:lang w:eastAsia="zh-CN"/>
          </w:rPr>
          <w:tab/>
        </w:r>
      </w:ins>
      <w:ins w:id="163" w:author="Qualcomm" w:date="2024-11-06T10:31:00Z" w16du:dateUtc="2024-11-06T02:31:00Z">
        <w:r>
          <w:rPr>
            <w:lang w:eastAsia="zh-CN"/>
          </w:rPr>
          <w:t xml:space="preserve">In this option, </w:t>
        </w:r>
      </w:ins>
      <w:ins w:id="164" w:author="Qualcomm" w:date="2024-10-01T22:17:00Z" w16du:dateUtc="2024-10-01T14:17:00Z">
        <w:r w:rsidR="008E0584">
          <w:rPr>
            <w:lang w:val="en-US" w:eastAsia="ko-KR"/>
          </w:rPr>
          <w:t xml:space="preserve">UE-A uses its input data, e.g., the camera feeds and the user voice to generate the animation </w:t>
        </w:r>
        <w:r w:rsidR="008E0584">
          <w:rPr>
            <w:rFonts w:hint="eastAsia"/>
            <w:lang w:val="en-US" w:eastAsia="zh-CN"/>
          </w:rPr>
          <w:t xml:space="preserve">data, then sends the animation data stream to MF via </w:t>
        </w:r>
        <w:r w:rsidR="008E0584">
          <w:rPr>
            <w:lang w:val="en-US" w:eastAsia="zh-CN"/>
          </w:rPr>
          <w:t xml:space="preserve">the </w:t>
        </w:r>
        <w:r w:rsidR="008E0584">
          <w:rPr>
            <w:rFonts w:hint="eastAsia"/>
            <w:lang w:val="en-US" w:eastAsia="zh-CN"/>
          </w:rPr>
          <w:t>established data channel.</w:t>
        </w:r>
      </w:ins>
    </w:p>
    <w:p w14:paraId="2A05B6BD" w14:textId="483F1054" w:rsidR="008E0584" w:rsidRDefault="00CD110B" w:rsidP="008E0584">
      <w:pPr>
        <w:pStyle w:val="B1"/>
        <w:rPr>
          <w:ins w:id="165" w:author="Qualcomm" w:date="2024-10-01T22:17:00Z" w16du:dateUtc="2024-10-01T14:17:00Z"/>
          <w:lang w:val="en-US" w:eastAsia="zh-CN"/>
        </w:rPr>
      </w:pPr>
      <w:ins w:id="166" w:author="Qualcomm" w:date="2024-11-06T10:31:00Z" w16du:dateUtc="2024-11-06T02:31:00Z">
        <w:r>
          <w:rPr>
            <w:lang w:val="en-US" w:eastAsia="zh-CN"/>
          </w:rPr>
          <w:t>8</w:t>
        </w:r>
      </w:ins>
      <w:ins w:id="167" w:author="Qualcomm" w:date="2024-10-01T22:17:00Z" w16du:dateUtc="2024-10-01T14:17:00Z">
        <w:r w:rsidR="008E0584">
          <w:rPr>
            <w:rFonts w:hint="eastAsia"/>
            <w:lang w:val="en-US" w:eastAsia="zh-CN"/>
          </w:rPr>
          <w:t>b.</w:t>
        </w:r>
        <w:r w:rsidR="008E0584">
          <w:rPr>
            <w:lang w:val="en-US" w:eastAsia="zh-CN"/>
          </w:rPr>
          <w:tab/>
        </w:r>
      </w:ins>
      <w:ins w:id="168" w:author="Qualcomm" w:date="2024-11-06T10:31:00Z" w16du:dateUtc="2024-11-06T02:31:00Z">
        <w:r>
          <w:rPr>
            <w:lang w:val="en-US" w:eastAsia="zh-CN"/>
          </w:rPr>
          <w:t xml:space="preserve">In this option, </w:t>
        </w:r>
      </w:ins>
      <w:ins w:id="169" w:author="Qualcomm" w:date="2024-10-01T22:17:00Z" w16du:dateUtc="2024-10-01T14:17:00Z">
        <w:r w:rsidR="008E0584" w:rsidRPr="002B7DCF">
          <w:rPr>
            <w:lang w:val="en-US" w:eastAsia="zh-CN"/>
          </w:rPr>
          <w:t xml:space="preserve">UE-A sends the media streams that are used to generate the animation </w:t>
        </w:r>
        <w:r w:rsidR="008E0584">
          <w:rPr>
            <w:lang w:val="en-US" w:eastAsia="zh-CN"/>
          </w:rPr>
          <w:t>data</w:t>
        </w:r>
        <w:r w:rsidR="008E0584" w:rsidRPr="002B7DCF">
          <w:rPr>
            <w:lang w:val="en-US" w:eastAsia="zh-CN"/>
          </w:rPr>
          <w:t xml:space="preserve"> to the MF. These streams may include video streams from</w:t>
        </w:r>
        <w:r w:rsidR="008E0584">
          <w:rPr>
            <w:lang w:val="en-US" w:eastAsia="zh-CN"/>
          </w:rPr>
          <w:t xml:space="preserve"> the</w:t>
        </w:r>
        <w:r w:rsidR="008E0584" w:rsidRPr="002B7DCF">
          <w:rPr>
            <w:lang w:val="en-US" w:eastAsia="zh-CN"/>
          </w:rPr>
          <w:t xml:space="preserve"> user’s cameras and/or </w:t>
        </w:r>
        <w:r w:rsidR="008E0584">
          <w:rPr>
            <w:lang w:val="en-US" w:eastAsia="zh-CN"/>
          </w:rPr>
          <w:t xml:space="preserve">the </w:t>
        </w:r>
        <w:r w:rsidR="008E0584" w:rsidRPr="002B7DCF">
          <w:rPr>
            <w:lang w:val="en-US" w:eastAsia="zh-CN"/>
          </w:rPr>
          <w:t>user’s captured audio streams.</w:t>
        </w:r>
        <w:r w:rsidR="008E0584">
          <w:rPr>
            <w:rFonts w:hint="eastAsia"/>
            <w:lang w:val="en-US" w:eastAsia="zh-CN"/>
          </w:rPr>
          <w:t xml:space="preserve"> </w:t>
        </w:r>
        <w:r w:rsidR="008E0584">
          <w:rPr>
            <w:lang w:val="en-US" w:eastAsia="ko-KR"/>
          </w:rPr>
          <w:t>The MF generates the animation data from the received media streams</w:t>
        </w:r>
        <w:r w:rsidR="008E0584">
          <w:rPr>
            <w:rFonts w:hint="eastAsia"/>
            <w:lang w:val="en-US" w:eastAsia="zh-CN"/>
          </w:rPr>
          <w:t>.</w:t>
        </w:r>
      </w:ins>
    </w:p>
    <w:p w14:paraId="38402A35" w14:textId="709A7CDA" w:rsidR="008E0584" w:rsidRDefault="008E0584" w:rsidP="008E0584">
      <w:pPr>
        <w:pStyle w:val="NO"/>
        <w:rPr>
          <w:ins w:id="170" w:author="Qualcomm" w:date="2024-10-01T22:17:00Z" w16du:dateUtc="2024-10-01T14:17:00Z"/>
        </w:rPr>
      </w:pPr>
      <w:ins w:id="171" w:author="Qualcomm" w:date="2024-10-01T22:17:00Z" w16du:dateUtc="2024-10-01T14:17:00Z">
        <w:r>
          <w:lastRenderedPageBreak/>
          <w:t>NOTE:</w:t>
        </w:r>
        <w:r>
          <w:tab/>
        </w:r>
        <w:r>
          <w:rPr>
            <w:rFonts w:hint="eastAsia"/>
            <w:lang w:eastAsia="zh-CN"/>
          </w:rPr>
          <w:t xml:space="preserve">Whether alternative </w:t>
        </w:r>
      </w:ins>
      <w:ins w:id="172" w:author="Qualcomm" w:date="2024-11-06T10:32:00Z" w16du:dateUtc="2024-11-06T02:32:00Z">
        <w:r w:rsidR="003C6D3A">
          <w:rPr>
            <w:lang w:eastAsia="zh-CN"/>
          </w:rPr>
          <w:t>8</w:t>
        </w:r>
      </w:ins>
      <w:ins w:id="173" w:author="Qualcomm" w:date="2024-10-01T22:17:00Z" w16du:dateUtc="2024-10-01T14:17:00Z">
        <w:r>
          <w:rPr>
            <w:rFonts w:hint="eastAsia"/>
            <w:lang w:eastAsia="zh-CN"/>
          </w:rPr>
          <w:t xml:space="preserve">a or </w:t>
        </w:r>
      </w:ins>
      <w:ins w:id="174" w:author="Qualcomm" w:date="2024-11-06T10:32:00Z" w16du:dateUtc="2024-11-06T02:32:00Z">
        <w:r w:rsidR="003C6D3A">
          <w:rPr>
            <w:lang w:eastAsia="zh-CN"/>
          </w:rPr>
          <w:t>8</w:t>
        </w:r>
      </w:ins>
      <w:ins w:id="175" w:author="Qualcomm" w:date="2024-10-01T22:17:00Z" w16du:dateUtc="2024-10-01T14:17:00Z">
        <w:r>
          <w:rPr>
            <w:rFonts w:hint="eastAsia"/>
            <w:lang w:eastAsia="zh-CN"/>
          </w:rPr>
          <w:t xml:space="preserve">b </w:t>
        </w:r>
        <w:r>
          <w:rPr>
            <w:lang w:eastAsia="zh-CN"/>
          </w:rPr>
          <w:t xml:space="preserve">is performed </w:t>
        </w:r>
        <w:r>
          <w:rPr>
            <w:rFonts w:hint="eastAsia"/>
            <w:lang w:eastAsia="zh-CN"/>
          </w:rPr>
          <w:t xml:space="preserve">is determined by media negotiation with </w:t>
        </w:r>
      </w:ins>
      <w:ins w:id="176" w:author="Qualcomm" w:date="2024-11-06T10:32:00Z" w16du:dateUtc="2024-11-06T02:32:00Z">
        <w:r w:rsidR="003C6D3A">
          <w:rPr>
            <w:lang w:eastAsia="zh-CN"/>
          </w:rPr>
          <w:t>DC</w:t>
        </w:r>
      </w:ins>
      <w:ins w:id="177" w:author="Qualcomm" w:date="2024-10-01T22:17:00Z" w16du:dateUtc="2024-10-01T14:17:00Z">
        <w:r>
          <w:rPr>
            <w:rFonts w:hint="eastAsia"/>
            <w:lang w:eastAsia="zh-CN"/>
          </w:rPr>
          <w:t xml:space="preserve"> AS and instructed </w:t>
        </w:r>
        <w:r>
          <w:rPr>
            <w:lang w:eastAsia="zh-CN"/>
          </w:rPr>
          <w:t>by</w:t>
        </w:r>
        <w:r>
          <w:rPr>
            <w:rFonts w:hint="eastAsia"/>
            <w:lang w:eastAsia="zh-CN"/>
          </w:rPr>
          <w:t xml:space="preserve"> scene description</w:t>
        </w:r>
        <w:r>
          <w:t>.</w:t>
        </w:r>
      </w:ins>
    </w:p>
    <w:p w14:paraId="109FF9EA" w14:textId="1B339E8E" w:rsidR="008E0584" w:rsidRDefault="003C6D3A" w:rsidP="008E0584">
      <w:pPr>
        <w:pStyle w:val="B1"/>
        <w:rPr>
          <w:ins w:id="178" w:author="Qualcomm" w:date="2024-10-01T22:17:00Z" w16du:dateUtc="2024-10-01T14:17:00Z"/>
          <w:lang w:eastAsia="zh-CN"/>
        </w:rPr>
      </w:pPr>
      <w:ins w:id="179" w:author="Qualcomm" w:date="2024-11-06T10:32:00Z" w16du:dateUtc="2024-11-06T02:32:00Z">
        <w:r>
          <w:rPr>
            <w:lang w:eastAsia="zh-CN"/>
          </w:rPr>
          <w:t>9</w:t>
        </w:r>
      </w:ins>
      <w:ins w:id="180" w:author="Qualcomm" w:date="2024-10-01T22:17:00Z" w16du:dateUtc="2024-10-01T14:17:00Z">
        <w:r w:rsidR="008E0584">
          <w:rPr>
            <w:rFonts w:hint="eastAsia"/>
            <w:lang w:eastAsia="zh-CN"/>
          </w:rPr>
          <w:t>.</w:t>
        </w:r>
        <w:r w:rsidR="008E0584">
          <w:rPr>
            <w:lang w:eastAsia="zh-CN"/>
          </w:rPr>
          <w:tab/>
        </w:r>
        <w:r w:rsidR="008E0584">
          <w:rPr>
            <w:rFonts w:hint="eastAsia"/>
            <w:lang w:eastAsia="zh-CN"/>
          </w:rPr>
          <w:t xml:space="preserve"> </w:t>
        </w:r>
        <w:r w:rsidR="008E0584" w:rsidRPr="00CE18E7">
          <w:rPr>
            <w:lang w:eastAsia="zh-CN"/>
          </w:rPr>
          <w:t xml:space="preserve">The MF then sends the animation </w:t>
        </w:r>
        <w:r w:rsidR="008E0584">
          <w:rPr>
            <w:lang w:eastAsia="zh-CN"/>
          </w:rPr>
          <w:t>data</w:t>
        </w:r>
        <w:r w:rsidR="008E0584" w:rsidRPr="00CE18E7">
          <w:rPr>
            <w:lang w:eastAsia="zh-CN"/>
          </w:rPr>
          <w:t xml:space="preserve">, which it received from UE-A or generated </w:t>
        </w:r>
        <w:r w:rsidR="008E0584">
          <w:rPr>
            <w:lang w:eastAsia="zh-CN"/>
          </w:rPr>
          <w:t xml:space="preserve">by </w:t>
        </w:r>
        <w:r w:rsidR="008E0584" w:rsidRPr="00CE18E7">
          <w:rPr>
            <w:lang w:eastAsia="zh-CN"/>
          </w:rPr>
          <w:t>itself, to UE-B.</w:t>
        </w:r>
      </w:ins>
    </w:p>
    <w:p w14:paraId="6443447F" w14:textId="088CDFD3" w:rsidR="008E0584" w:rsidRDefault="0001390D" w:rsidP="008E0584">
      <w:pPr>
        <w:pStyle w:val="B1"/>
        <w:rPr>
          <w:ins w:id="181" w:author="Qualcomm" w:date="2024-11-06T10:34:00Z" w16du:dateUtc="2024-11-06T02:34:00Z"/>
          <w:lang w:eastAsia="zh-CN"/>
        </w:rPr>
      </w:pPr>
      <w:ins w:id="182" w:author="Qualcomm" w:date="2024-11-06T10:33:00Z" w16du:dateUtc="2024-11-06T02:33:00Z">
        <w:r>
          <w:rPr>
            <w:lang w:eastAsia="zh-CN"/>
          </w:rPr>
          <w:t>10</w:t>
        </w:r>
      </w:ins>
      <w:ins w:id="183" w:author="Qualcomm" w:date="2024-10-01T22:17:00Z" w16du:dateUtc="2024-10-01T14:17:00Z">
        <w:r w:rsidR="008E0584">
          <w:rPr>
            <w:rFonts w:hint="eastAsia"/>
            <w:lang w:eastAsia="zh-CN"/>
          </w:rPr>
          <w:t>.</w:t>
        </w:r>
      </w:ins>
      <w:ins w:id="184" w:author="Qualcomm" w:date="2024-11-06T10:34:00Z" w16du:dateUtc="2024-11-06T02:34:00Z">
        <w:r w:rsidR="00E5679D">
          <w:rPr>
            <w:lang w:eastAsia="zh-CN"/>
          </w:rPr>
          <w:tab/>
          <w:t>U</w:t>
        </w:r>
      </w:ins>
      <w:ins w:id="185" w:author="Qualcomm" w:date="2024-10-01T22:17:00Z" w16du:dateUtc="2024-10-01T14:17:00Z">
        <w:r w:rsidR="008E0584" w:rsidRPr="00CD5B6B">
          <w:rPr>
            <w:lang w:eastAsia="zh-CN"/>
          </w:rPr>
          <w:t xml:space="preserve">E-B animates UE-A’s Avatar based on the downloaded </w:t>
        </w:r>
        <w:r w:rsidR="008E0584">
          <w:rPr>
            <w:rFonts w:hint="eastAsia"/>
            <w:lang w:eastAsia="zh-CN"/>
          </w:rPr>
          <w:t>digital assets</w:t>
        </w:r>
        <w:r w:rsidR="008E0584" w:rsidRPr="00CD5B6B">
          <w:rPr>
            <w:lang w:eastAsia="zh-CN"/>
          </w:rPr>
          <w:t xml:space="preserve"> and the received animation </w:t>
        </w:r>
        <w:r w:rsidR="008E0584">
          <w:rPr>
            <w:lang w:eastAsia="zh-CN"/>
          </w:rPr>
          <w:t>data</w:t>
        </w:r>
        <w:r w:rsidR="008E0584">
          <w:rPr>
            <w:rFonts w:hint="eastAsia"/>
            <w:lang w:eastAsia="zh-CN"/>
          </w:rPr>
          <w:t>.</w:t>
        </w:r>
        <w:r w:rsidR="008E0584" w:rsidRPr="00CD5B6B">
          <w:rPr>
            <w:lang w:eastAsia="zh-CN"/>
          </w:rPr>
          <w:t xml:space="preserve"> </w:t>
        </w:r>
        <w:r w:rsidR="008E0584">
          <w:rPr>
            <w:rFonts w:hint="eastAsia"/>
            <w:lang w:eastAsia="zh-CN"/>
          </w:rPr>
          <w:t>If UE-B receives the scene description, the animated Avatar</w:t>
        </w:r>
        <w:r w:rsidR="008E0584" w:rsidRPr="00CD5B6B">
          <w:rPr>
            <w:lang w:eastAsia="zh-CN"/>
          </w:rPr>
          <w:t xml:space="preserve"> </w:t>
        </w:r>
        <w:r w:rsidR="008E0584">
          <w:rPr>
            <w:rFonts w:hint="eastAsia"/>
            <w:lang w:eastAsia="zh-CN"/>
          </w:rPr>
          <w:t>may be further</w:t>
        </w:r>
        <w:r w:rsidR="008E0584" w:rsidRPr="00CD5B6B">
          <w:rPr>
            <w:lang w:eastAsia="zh-CN"/>
          </w:rPr>
          <w:t xml:space="preserve"> render</w:t>
        </w:r>
        <w:r w:rsidR="008E0584">
          <w:rPr>
            <w:rFonts w:hint="eastAsia"/>
            <w:lang w:eastAsia="zh-CN"/>
          </w:rPr>
          <w:t>ed</w:t>
        </w:r>
        <w:r w:rsidR="008E0584" w:rsidRPr="00CD5B6B">
          <w:rPr>
            <w:lang w:eastAsia="zh-CN"/>
          </w:rPr>
          <w:t xml:space="preserve"> </w:t>
        </w:r>
        <w:r w:rsidR="008E0584">
          <w:rPr>
            <w:rFonts w:hint="eastAsia"/>
            <w:lang w:eastAsia="zh-CN"/>
          </w:rPr>
          <w:t xml:space="preserve">in the </w:t>
        </w:r>
        <w:r w:rsidR="008E0584" w:rsidRPr="00CD5B6B">
          <w:rPr>
            <w:lang w:eastAsia="zh-CN"/>
          </w:rPr>
          <w:t>scene</w:t>
        </w:r>
        <w:r w:rsidR="008E0584">
          <w:rPr>
            <w:rFonts w:hint="eastAsia"/>
            <w:lang w:eastAsia="zh-CN"/>
          </w:rPr>
          <w:t xml:space="preserve"> environment</w:t>
        </w:r>
        <w:r w:rsidR="008E0584" w:rsidRPr="00CD5B6B">
          <w:rPr>
            <w:lang w:eastAsia="zh-CN"/>
          </w:rPr>
          <w:t>.</w:t>
        </w:r>
      </w:ins>
    </w:p>
    <w:p w14:paraId="18A8B641" w14:textId="7230E458" w:rsidR="00A26F8A" w:rsidRPr="00297162" w:rsidRDefault="00A26F8A" w:rsidP="008E0584">
      <w:pPr>
        <w:pStyle w:val="B1"/>
        <w:rPr>
          <w:ins w:id="186" w:author="Qualcomm" w:date="2024-10-01T22:17:00Z" w16du:dateUtc="2024-10-01T14:17:00Z"/>
          <w:lang w:eastAsia="zh-CN"/>
          <w:rPrChange w:id="187" w:author="Qualcomm-dr1" w:date="2024-07-23T15:37:00Z" w16du:dateUtc="2024-07-23T07:37:00Z">
            <w:rPr>
              <w:ins w:id="188" w:author="Qualcomm" w:date="2024-10-01T22:17:00Z" w16du:dateUtc="2024-10-01T14:17:00Z"/>
              <w:lang w:val="en-US" w:eastAsia="zh-CN"/>
            </w:rPr>
          </w:rPrChange>
        </w:rPr>
      </w:pPr>
      <w:ins w:id="189" w:author="Qualcomm" w:date="2024-11-06T10:34:00Z" w16du:dateUtc="2024-11-06T02:34:00Z">
        <w:r>
          <w:rPr>
            <w:lang w:eastAsia="zh-CN"/>
          </w:rPr>
          <w:t>11.</w:t>
        </w:r>
        <w:r w:rsidR="00E5679D">
          <w:rPr>
            <w:lang w:eastAsia="zh-CN"/>
          </w:rPr>
          <w:tab/>
        </w:r>
      </w:ins>
      <w:ins w:id="190" w:author="Qualcomm" w:date="2024-11-06T10:35:00Z" w16du:dateUtc="2024-11-06T02:35:00Z">
        <w:r w:rsidR="00303991">
          <w:rPr>
            <w:lang w:eastAsia="zh-CN"/>
          </w:rPr>
          <w:t xml:space="preserve">Based on </w:t>
        </w:r>
      </w:ins>
      <w:ins w:id="191" w:author="Qualcomm" w:date="2024-11-06T10:36:00Z" w16du:dateUtc="2024-11-06T02:36:00Z">
        <w:r w:rsidR="00E90A46">
          <w:rPr>
            <w:lang w:eastAsia="zh-CN"/>
          </w:rPr>
          <w:t>loca</w:t>
        </w:r>
        <w:r w:rsidR="00575220">
          <w:rPr>
            <w:lang w:eastAsia="zh-CN"/>
          </w:rPr>
          <w:t xml:space="preserve">l </w:t>
        </w:r>
      </w:ins>
      <w:ins w:id="192" w:author="Qualcomm" w:date="2024-11-06T10:35:00Z" w16du:dateUtc="2024-11-06T02:35:00Z">
        <w:r w:rsidR="00E90A46">
          <w:rPr>
            <w:lang w:eastAsia="zh-CN"/>
          </w:rPr>
          <w:t>UE and network</w:t>
        </w:r>
      </w:ins>
      <w:ins w:id="193" w:author="Qualcomm" w:date="2024-11-06T10:36:00Z" w16du:dateUtc="2024-11-06T02:36:00Z">
        <w:r w:rsidR="00E90A46">
          <w:rPr>
            <w:lang w:eastAsia="zh-CN"/>
          </w:rPr>
          <w:t xml:space="preserve"> policy, </w:t>
        </w:r>
      </w:ins>
      <w:ins w:id="194" w:author="Qualcomm" w:date="2024-11-06T10:34:00Z" w16du:dateUtc="2024-11-06T02:34:00Z">
        <w:r w:rsidR="00E5679D">
          <w:rPr>
            <w:lang w:eastAsia="zh-CN"/>
          </w:rPr>
          <w:t>UE</w:t>
        </w:r>
      </w:ins>
      <w:ins w:id="195" w:author="Qualcomm" w:date="2024-11-06T10:35:00Z" w16du:dateUtc="2024-11-06T02:35:00Z">
        <w:r w:rsidR="00E5679D">
          <w:rPr>
            <w:lang w:eastAsia="zh-CN"/>
          </w:rPr>
          <w:t xml:space="preserve">-B may </w:t>
        </w:r>
        <w:r w:rsidR="00303991">
          <w:rPr>
            <w:lang w:eastAsia="zh-CN"/>
          </w:rPr>
          <w:t>send back the rendered Avatar media to UE-A.</w:t>
        </w:r>
      </w:ins>
    </w:p>
    <w:p w14:paraId="03A7A8B6" w14:textId="77777777" w:rsidR="008E0584" w:rsidRDefault="008E0584" w:rsidP="008E0584">
      <w:pPr>
        <w:pStyle w:val="Heading3"/>
        <w:rPr>
          <w:ins w:id="196" w:author="Qualcomm" w:date="2024-10-01T22:17:00Z" w16du:dateUtc="2024-10-01T14:17:00Z"/>
        </w:rPr>
      </w:pPr>
      <w:ins w:id="197" w:author="Qualcomm" w:date="2024-10-01T22:17:00Z" w16du:dateUtc="2024-10-01T14:17:00Z">
        <w:r>
          <w:t>AC.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 Network</w:t>
        </w:r>
        <w:r>
          <w:t xml:space="preserve"> Centric A</w:t>
        </w:r>
        <w:r>
          <w:rPr>
            <w:rFonts w:hint="eastAsia"/>
            <w:lang w:eastAsia="zh-CN"/>
          </w:rPr>
          <w:t>vatar</w:t>
        </w:r>
        <w:r>
          <w:t xml:space="preserve"> Communication</w:t>
        </w:r>
      </w:ins>
    </w:p>
    <w:p w14:paraId="52000929" w14:textId="52607AB1" w:rsidR="008E0584" w:rsidRDefault="00222D7A" w:rsidP="008E0584">
      <w:pPr>
        <w:pStyle w:val="TF"/>
        <w:rPr>
          <w:ins w:id="198" w:author="Qualcomm" w:date="2024-10-01T22:17:00Z" w16du:dateUtc="2024-10-01T14:17:00Z"/>
        </w:rPr>
      </w:pPr>
      <w:ins w:id="199" w:author="Qualcomm" w:date="2024-10-01T22:17:00Z" w16du:dateUtc="2024-10-01T14:17:00Z">
        <w:r>
          <w:object w:dxaOrig="15670" w:dyaOrig="9820" w14:anchorId="0B91C140">
            <v:shape id="_x0000_i1027" type="#_x0000_t75" style="width:484pt;height:304pt" o:ole="">
              <v:imagedata r:id="rId16" o:title=""/>
            </v:shape>
            <o:OLEObject Type="Embed" ProgID="Mscgen.Chart" ShapeID="_x0000_i1027" DrawAspect="Content" ObjectID="_1792588394" r:id="rId17"/>
          </w:object>
        </w:r>
      </w:ins>
      <w:ins w:id="200" w:author="Qualcomm" w:date="2024-10-01T22:17:00Z" w16du:dateUtc="2024-10-01T14:17:00Z">
        <w:r w:rsidR="008E0584">
          <w:t>Figure AC.X.3.</w:t>
        </w:r>
        <w:r w:rsidR="008E0584">
          <w:rPr>
            <w:rFonts w:hint="eastAsia"/>
            <w:lang w:eastAsia="zh-CN"/>
          </w:rPr>
          <w:t>2</w:t>
        </w:r>
        <w:r w:rsidR="008E0584">
          <w:t xml:space="preserve">-1: Establishment of </w:t>
        </w:r>
        <w:r w:rsidR="008E0584">
          <w:rPr>
            <w:rFonts w:hint="eastAsia"/>
            <w:lang w:eastAsia="zh-CN"/>
          </w:rPr>
          <w:t>Network Centric</w:t>
        </w:r>
        <w:r w:rsidR="008E0584">
          <w:t xml:space="preserve"> Avatar communication session</w:t>
        </w:r>
      </w:ins>
    </w:p>
    <w:p w14:paraId="666C48D4" w14:textId="77777777" w:rsidR="008E0584" w:rsidRDefault="008E0584" w:rsidP="008E0584">
      <w:pPr>
        <w:rPr>
          <w:ins w:id="201" w:author="Qualcomm" w:date="2024-10-01T22:17:00Z" w16du:dateUtc="2024-10-01T14:17:00Z"/>
          <w:lang w:eastAsia="zh-CN"/>
        </w:rPr>
      </w:pPr>
      <w:ins w:id="202" w:author="Qualcomm" w:date="2024-10-01T22:17:00Z" w16du:dateUtc="2024-10-01T14:17:00Z">
        <w:r w:rsidRPr="0017550B">
          <w:rPr>
            <w:lang w:eastAsia="zh-CN"/>
          </w:rPr>
          <w:t>Figure AC.</w:t>
        </w:r>
        <w:r>
          <w:rPr>
            <w:lang w:eastAsia="zh-CN"/>
          </w:rPr>
          <w:t>X</w:t>
        </w:r>
        <w:r w:rsidRPr="0017550B">
          <w:rPr>
            <w:lang w:eastAsia="zh-CN"/>
          </w:rPr>
          <w:t>.3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7550B">
          <w:rPr>
            <w:lang w:eastAsia="zh-CN"/>
          </w:rPr>
          <w:t xml:space="preserve">-1 depicts a typical call flow to establish a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rendered </w:t>
        </w:r>
        <w:r w:rsidRPr="0017550B">
          <w:rPr>
            <w:lang w:eastAsia="zh-CN"/>
          </w:rPr>
          <w:t>Avatar communication. The main steps in the call flow are as follows:</w:t>
        </w:r>
      </w:ins>
    </w:p>
    <w:p w14:paraId="2ECFA80D" w14:textId="64311DCF" w:rsidR="008E0584" w:rsidRDefault="008E0584" w:rsidP="008E0584">
      <w:pPr>
        <w:pStyle w:val="B1"/>
        <w:rPr>
          <w:ins w:id="203" w:author="Qualcomm" w:date="2024-10-01T22:17:00Z" w16du:dateUtc="2024-10-01T14:17:00Z"/>
          <w:lang w:eastAsia="zh-CN"/>
        </w:rPr>
      </w:pPr>
      <w:ins w:id="204" w:author="Qualcomm" w:date="2024-10-01T22:17:00Z" w16du:dateUtc="2024-10-01T14:17:00Z">
        <w:r>
          <w:rPr>
            <w:rFonts w:hint="eastAsia"/>
          </w:rPr>
          <w:t>0</w:t>
        </w:r>
        <w:r>
          <w:t>.</w:t>
        </w:r>
        <w:r>
          <w:tab/>
          <w:t>UE-A and UE-B establish an IMS session that includes audio, video, and bootstrap data channel</w:t>
        </w:r>
        <w:r>
          <w:rPr>
            <w:rFonts w:hint="eastAsia"/>
          </w:rPr>
          <w:t>s</w:t>
        </w:r>
        <w:r>
          <w:t>.</w:t>
        </w:r>
      </w:ins>
    </w:p>
    <w:p w14:paraId="558F004F" w14:textId="76A84D56" w:rsidR="00EE2AAA" w:rsidRDefault="00EE2AAA" w:rsidP="00EE2AAA">
      <w:pPr>
        <w:pStyle w:val="B1"/>
        <w:rPr>
          <w:ins w:id="205" w:author="Qualcomm" w:date="2024-11-06T10:52:00Z" w16du:dateUtc="2024-11-06T02:52:00Z"/>
        </w:rPr>
      </w:pPr>
      <w:ins w:id="206" w:author="Qualcomm" w:date="2024-11-06T10:51:00Z" w16du:dateUtc="2024-11-06T02:51:00Z">
        <w:r>
          <w:t>1.</w:t>
        </w:r>
        <w:r>
          <w:tab/>
        </w:r>
      </w:ins>
      <w:ins w:id="207" w:author="Qualcomm" w:date="2024-10-01T22:17:00Z" w16du:dateUtc="2024-10-01T14:17:00Z">
        <w:r w:rsidR="008E0584">
          <w:t xml:space="preserve">The user of UE-A decides to initiate Avatar communications and </w:t>
        </w:r>
      </w:ins>
      <w:ins w:id="208" w:author="Qualcomm" w:date="2024-11-06T10:51:00Z" w16du:dateUtc="2024-11-06T02:51:00Z">
        <w:r w:rsidR="008A11F5">
          <w:t>trigger</w:t>
        </w:r>
      </w:ins>
      <w:ins w:id="209" w:author="Qualcomm" w:date="2024-11-06T10:52:00Z" w16du:dateUtc="2024-11-06T02:52:00Z">
        <w:r w:rsidR="008A11F5">
          <w:t>s the Avatar application.</w:t>
        </w:r>
      </w:ins>
    </w:p>
    <w:p w14:paraId="6CBB8C83" w14:textId="2FFC0448" w:rsidR="00D20710" w:rsidRDefault="008A11F5" w:rsidP="00EE2AAA">
      <w:pPr>
        <w:pStyle w:val="B1"/>
        <w:rPr>
          <w:ins w:id="210" w:author="Qualcomm" w:date="2024-11-06T10:55:00Z" w16du:dateUtc="2024-11-06T02:55:00Z"/>
        </w:rPr>
      </w:pPr>
      <w:ins w:id="211" w:author="Qualcomm" w:date="2024-11-06T10:52:00Z" w16du:dateUtc="2024-11-06T02:52:00Z">
        <w:r>
          <w:t>2. The application data channels</w:t>
        </w:r>
        <w:r w:rsidR="002E15B8">
          <w:t xml:space="preserve"> for Avatar communications are </w:t>
        </w:r>
      </w:ins>
      <w:ins w:id="212" w:author="Qualcomm" w:date="2024-11-06T10:53:00Z" w16du:dateUtc="2024-11-06T02:53:00Z">
        <w:r w:rsidR="002E15B8">
          <w:t xml:space="preserve">established, </w:t>
        </w:r>
        <w:r w:rsidR="00B44DC0">
          <w:t>including P2P and/or P2A ap</w:t>
        </w:r>
        <w:r w:rsidR="00035201">
          <w:t>plicationdata channels.</w:t>
        </w:r>
      </w:ins>
    </w:p>
    <w:p w14:paraId="1C783E1F" w14:textId="343A2109" w:rsidR="00D20710" w:rsidRDefault="00D20710" w:rsidP="00D20710">
      <w:pPr>
        <w:pStyle w:val="B1"/>
        <w:rPr>
          <w:ins w:id="213" w:author="Qualcomm" w:date="2024-11-06T10:55:00Z" w16du:dateUtc="2024-11-06T02:55:00Z"/>
        </w:rPr>
      </w:pPr>
      <w:ins w:id="214" w:author="Qualcomm" w:date="2024-11-06T10:55:00Z" w16du:dateUtc="2024-11-06T02:55:00Z">
        <w:r>
          <w:t>3.</w:t>
        </w:r>
        <w:r>
          <w:tab/>
          <w:t>The user of UE-A selects the Avatar IDs that associated with specific digital asset</w:t>
        </w:r>
        <w:r>
          <w:rPr>
            <w:rFonts w:hint="eastAsia"/>
            <w:lang w:eastAsia="zh-CN"/>
          </w:rPr>
          <w:t>s</w:t>
        </w:r>
        <w:r>
          <w:t xml:space="preserve"> (including Base Avatar and personalized accessories) for the Avatar communication. The list of available Avatar IDs may be pre-configured in UE-A, downloaded via bootstrap data channel, or downloaed via application data channel</w:t>
        </w:r>
      </w:ins>
    </w:p>
    <w:p w14:paraId="4BF3E435" w14:textId="7F172087" w:rsidR="00D20710" w:rsidRDefault="00D20710" w:rsidP="00D20710">
      <w:pPr>
        <w:pStyle w:val="B1"/>
        <w:rPr>
          <w:ins w:id="215" w:author="Qualcomm" w:date="2024-11-06T10:55:00Z" w16du:dateUtc="2024-11-06T02:55:00Z"/>
          <w:lang w:eastAsia="zh-CN"/>
        </w:rPr>
      </w:pPr>
      <w:ins w:id="216" w:author="Qualcomm" w:date="2024-11-06T10:55:00Z" w16du:dateUtc="2024-11-06T02:55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>
          <w:t xml:space="preserve">Considering the local media capability and/or power status, UE-A determines to triggers network </w:t>
        </w:r>
      </w:ins>
      <w:ins w:id="217" w:author="Qualcomm" w:date="2024-11-06T10:56:00Z" w16du:dateUtc="2024-11-06T02:56:00Z">
        <w:r w:rsidR="008A6DBD">
          <w:t>centric</w:t>
        </w:r>
      </w:ins>
      <w:ins w:id="218" w:author="Qualcomm" w:date="2024-11-06T10:55:00Z" w16du:dateUtc="2024-11-06T02:55:00Z">
        <w:r>
          <w:t>rendering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UE-A initiates </w:t>
        </w:r>
        <w:r>
          <w:rPr>
            <w:rFonts w:hint="eastAsia"/>
            <w:lang w:eastAsia="zh-CN"/>
          </w:rPr>
          <w:t xml:space="preserve">media negotiation with </w:t>
        </w:r>
      </w:ins>
      <w:ins w:id="219" w:author="Qualcomm" w:date="2024-11-06T10:57:00Z" w16du:dateUtc="2024-11-06T02:57:00Z">
        <w:r w:rsidR="007D10E0">
          <w:rPr>
            <w:lang w:eastAsia="zh-CN"/>
          </w:rPr>
          <w:t xml:space="preserve">the </w:t>
        </w:r>
      </w:ins>
      <w:ins w:id="220" w:author="Qualcomm" w:date="2024-11-06T10:55:00Z" w16du:dateUtc="2024-11-06T02:55:00Z">
        <w:r>
          <w:rPr>
            <w:lang w:eastAsia="zh-CN"/>
          </w:rPr>
          <w:t>DC</w:t>
        </w:r>
        <w:r>
          <w:rPr>
            <w:rFonts w:hint="eastAsia"/>
            <w:lang w:eastAsia="zh-CN"/>
          </w:rPr>
          <w:t xml:space="preserve"> AS to perform </w:t>
        </w:r>
      </w:ins>
      <w:ins w:id="221" w:author="Qualcomm" w:date="2024-11-06T10:56:00Z" w16du:dateUtc="2024-11-06T02:56:00Z">
        <w:r w:rsidR="008A6DBD">
          <w:rPr>
            <w:lang w:eastAsia="zh-CN"/>
          </w:rPr>
          <w:t>network</w:t>
        </w:r>
      </w:ins>
      <w:ins w:id="222" w:author="Qualcomm" w:date="2024-11-06T10:55:00Z" w16du:dateUtc="2024-11-06T02:55:00Z">
        <w:r>
          <w:rPr>
            <w:rFonts w:hint="eastAsia"/>
            <w:lang w:eastAsia="zh-CN"/>
          </w:rPr>
          <w:t xml:space="preserve"> rendered Avatar communication.</w:t>
        </w:r>
        <w:r>
          <w:rPr>
            <w:lang w:eastAsia="zh-CN"/>
          </w:rPr>
          <w:t xml:space="preserve"> The DC </w:t>
        </w:r>
        <w:r>
          <w:rPr>
            <w:rFonts w:hint="eastAsia"/>
            <w:lang w:eastAsia="zh-CN"/>
          </w:rPr>
          <w:t>AS further</w:t>
        </w:r>
        <w:r>
          <w:rPr>
            <w:lang w:eastAsia="zh-CN"/>
          </w:rPr>
          <w:t xml:space="preserve"> negotiat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requested media with </w:t>
        </w:r>
        <w:r>
          <w:rPr>
            <w:lang w:eastAsia="zh-CN"/>
          </w:rPr>
          <w:t xml:space="preserve">UE-B and </w:t>
        </w:r>
      </w:ins>
      <w:ins w:id="223" w:author="Qualcomm" w:date="2024-11-06T10:57:00Z" w16du:dateUtc="2024-11-06T02:57:00Z">
        <w:r w:rsidR="007D10E0">
          <w:rPr>
            <w:lang w:eastAsia="zh-CN"/>
          </w:rPr>
          <w:t xml:space="preserve">the </w:t>
        </w:r>
      </w:ins>
      <w:ins w:id="224" w:author="Qualcomm" w:date="2024-11-06T10:55:00Z" w16du:dateUtc="2024-11-06T02:55:00Z">
        <w:r>
          <w:rPr>
            <w:lang w:eastAsia="zh-CN"/>
          </w:rPr>
          <w:t>DCSF</w:t>
        </w:r>
        <w:r>
          <w:rPr>
            <w:rFonts w:hint="eastAsia"/>
            <w:lang w:eastAsia="zh-CN"/>
          </w:rPr>
          <w:t>.</w:t>
        </w:r>
      </w:ins>
    </w:p>
    <w:p w14:paraId="6686A0E4" w14:textId="680996C6" w:rsidR="00D20710" w:rsidRDefault="00D20710" w:rsidP="00D20710">
      <w:pPr>
        <w:pStyle w:val="B1"/>
        <w:rPr>
          <w:ins w:id="225" w:author="Qualcomm" w:date="2024-11-06T10:55:00Z" w16du:dateUtc="2024-11-06T02:55:00Z"/>
          <w:lang w:eastAsia="zh-CN"/>
        </w:rPr>
      </w:pPr>
      <w:ins w:id="226" w:author="Qualcomm" w:date="2024-11-06T10:55:00Z" w16du:dateUtc="2024-11-06T02:55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 w:rsidRPr="0067388E">
          <w:rPr>
            <w:lang w:eastAsia="zh-CN"/>
          </w:rPr>
          <w:t xml:space="preserve">Based on the network policy of Avatar rendering (e.g., for 3D Avatar Communication), </w:t>
        </w:r>
      </w:ins>
      <w:ins w:id="227" w:author="Qualcomm" w:date="2024-11-06T10:56:00Z" w16du:dateUtc="2024-11-06T02:56:00Z">
        <w:r w:rsidR="007D10E0">
          <w:rPr>
            <w:lang w:eastAsia="zh-CN"/>
          </w:rPr>
          <w:t>the MF</w:t>
        </w:r>
      </w:ins>
      <w:ins w:id="228" w:author="Qualcomm" w:date="2024-11-06T10:55:00Z" w16du:dateUtc="2024-11-06T02:55:00Z">
        <w:r w:rsidRPr="0067388E">
          <w:rPr>
            <w:lang w:eastAsia="zh-CN"/>
          </w:rPr>
          <w:t xml:space="preserve"> may retrieve the scene description generated by </w:t>
        </w:r>
      </w:ins>
      <w:ins w:id="229" w:author="Qualcomm" w:date="2024-11-06T11:01:00Z" w16du:dateUtc="2024-11-06T03:01:00Z">
        <w:r w:rsidR="00675DC0">
          <w:rPr>
            <w:lang w:eastAsia="zh-CN"/>
          </w:rPr>
          <w:t>the DC</w:t>
        </w:r>
      </w:ins>
      <w:ins w:id="230" w:author="Qualcomm" w:date="2024-11-06T10:55:00Z" w16du:dateUtc="2024-11-06T02:55:00Z">
        <w:r w:rsidRPr="0067388E">
          <w:rPr>
            <w:lang w:eastAsia="zh-CN"/>
          </w:rPr>
          <w:t xml:space="preserve"> AS.</w:t>
        </w:r>
      </w:ins>
    </w:p>
    <w:p w14:paraId="55D72A49" w14:textId="77777777" w:rsidR="00D20710" w:rsidRDefault="00D20710" w:rsidP="00D20710">
      <w:pPr>
        <w:pStyle w:val="B1"/>
        <w:rPr>
          <w:ins w:id="231" w:author="Qualcomm" w:date="2024-11-06T10:55:00Z" w16du:dateUtc="2024-11-06T02:55:00Z"/>
          <w:lang w:eastAsia="zh-CN"/>
        </w:rPr>
      </w:pPr>
      <w:ins w:id="232" w:author="Qualcomm" w:date="2024-11-06T10:55:00Z" w16du:dateUtc="2024-11-06T02:55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 w:rsidRPr="00C430F7">
          <w:rPr>
            <w:lang w:eastAsia="zh-CN"/>
          </w:rPr>
          <w:t xml:space="preserve">UE-B </w:t>
        </w:r>
        <w:r>
          <w:rPr>
            <w:rFonts w:hint="eastAsia"/>
            <w:lang w:eastAsia="zh-CN"/>
          </w:rPr>
          <w:t>retrieves</w:t>
        </w:r>
        <w:r w:rsidRPr="00C430F7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 xml:space="preserve">required digital assets from </w:t>
        </w:r>
        <w:r>
          <w:rPr>
            <w:lang w:eastAsia="zh-CN"/>
          </w:rPr>
          <w:t>B</w:t>
        </w:r>
        <w:r w:rsidRPr="00C430F7">
          <w:rPr>
            <w:lang w:eastAsia="zh-CN"/>
          </w:rPr>
          <w:t xml:space="preserve">AR </w:t>
        </w:r>
        <w:r>
          <w:rPr>
            <w:lang w:eastAsia="zh-CN"/>
          </w:rPr>
          <w:t>via MF based</w:t>
        </w:r>
        <w:r w:rsidRPr="00C430F7">
          <w:rPr>
            <w:lang w:eastAsia="zh-CN"/>
          </w:rPr>
          <w:t xml:space="preserve"> </w:t>
        </w:r>
        <w:r>
          <w:rPr>
            <w:lang w:eastAsia="zh-CN"/>
          </w:rPr>
          <w:t>the received Avatar IDs selected by UE-A</w:t>
        </w:r>
        <w:r>
          <w:rPr>
            <w:rFonts w:hint="eastAsia"/>
            <w:lang w:eastAsia="zh-CN"/>
          </w:rPr>
          <w:t>.</w:t>
        </w:r>
      </w:ins>
    </w:p>
    <w:p w14:paraId="3A7E1C18" w14:textId="77777777" w:rsidR="00D20710" w:rsidRDefault="00D20710" w:rsidP="00D20710">
      <w:pPr>
        <w:pStyle w:val="B1"/>
        <w:rPr>
          <w:ins w:id="233" w:author="Qualcomm" w:date="2024-11-06T10:55:00Z" w16du:dateUtc="2024-11-06T02:55:00Z"/>
        </w:rPr>
      </w:pPr>
      <w:ins w:id="234" w:author="Qualcomm" w:date="2024-11-06T10:55:00Z" w16du:dateUtc="2024-11-06T02:55:00Z">
        <w:r>
          <w:rPr>
            <w:lang w:eastAsia="zh-CN"/>
          </w:rPr>
          <w:lastRenderedPageBreak/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IMS session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updated to establish the required application data channel used to transmit animation data and /or RTP media used to transimt video streams</w:t>
        </w:r>
        <w:r w:rsidRPr="00E46ED4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MF is instructed by IMS A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on media</w:t>
        </w:r>
        <w:r>
          <w:rPr>
            <w:lang w:eastAsia="zh-CN"/>
          </w:rPr>
          <w:t xml:space="preserve"> handling</w:t>
        </w:r>
        <w:r>
          <w:rPr>
            <w:rFonts w:hint="eastAsia"/>
            <w:lang w:eastAsia="zh-CN"/>
          </w:rPr>
          <w:t>.</w:t>
        </w:r>
      </w:ins>
    </w:p>
    <w:p w14:paraId="13089BF0" w14:textId="77777777" w:rsidR="00D20710" w:rsidRDefault="00D20710" w:rsidP="00D20710">
      <w:pPr>
        <w:pStyle w:val="B1"/>
        <w:rPr>
          <w:ins w:id="235" w:author="Qualcomm" w:date="2024-11-06T10:55:00Z" w16du:dateUtc="2024-11-06T02:55:00Z"/>
          <w:lang w:val="en-US" w:eastAsia="zh-CN"/>
        </w:rPr>
      </w:pPr>
      <w:ins w:id="236" w:author="Qualcomm" w:date="2024-11-06T10:55:00Z" w16du:dateUtc="2024-11-06T02:55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ab/>
          <w:t xml:space="preserve">In this option, </w:t>
        </w:r>
        <w:r>
          <w:rPr>
            <w:lang w:val="en-US" w:eastAsia="ko-KR"/>
          </w:rPr>
          <w:t xml:space="preserve">UE-A uses its input data, e.g., the camera feeds and the user voice to generate the animation </w:t>
        </w:r>
        <w:r>
          <w:rPr>
            <w:rFonts w:hint="eastAsia"/>
            <w:lang w:val="en-US" w:eastAsia="zh-CN"/>
          </w:rPr>
          <w:t xml:space="preserve">data, then sends the animation data stream to MF via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established data channel.</w:t>
        </w:r>
      </w:ins>
    </w:p>
    <w:p w14:paraId="4C530A26" w14:textId="77777777" w:rsidR="00D20710" w:rsidRDefault="00D20710" w:rsidP="00D20710">
      <w:pPr>
        <w:pStyle w:val="B1"/>
        <w:rPr>
          <w:ins w:id="237" w:author="Qualcomm" w:date="2024-11-06T10:55:00Z" w16du:dateUtc="2024-11-06T02:55:00Z"/>
          <w:lang w:val="en-US" w:eastAsia="zh-CN"/>
        </w:rPr>
      </w:pPr>
      <w:ins w:id="238" w:author="Qualcomm" w:date="2024-11-06T10:55:00Z" w16du:dateUtc="2024-11-06T02:55:00Z">
        <w:r>
          <w:rPr>
            <w:lang w:val="en-US" w:eastAsia="zh-CN"/>
          </w:rPr>
          <w:t>8</w:t>
        </w:r>
        <w:r>
          <w:rPr>
            <w:rFonts w:hint="eastAsia"/>
            <w:lang w:val="en-US" w:eastAsia="zh-CN"/>
          </w:rPr>
          <w:t>b.</w:t>
        </w:r>
        <w:r>
          <w:rPr>
            <w:lang w:val="en-US" w:eastAsia="zh-CN"/>
          </w:rPr>
          <w:tab/>
          <w:t xml:space="preserve">In this option, </w:t>
        </w:r>
        <w:r w:rsidRPr="002B7DCF">
          <w:rPr>
            <w:lang w:val="en-US" w:eastAsia="zh-CN"/>
          </w:rPr>
          <w:t xml:space="preserve">UE-A sends the media streams that are used to generate the animation </w:t>
        </w:r>
        <w:r>
          <w:rPr>
            <w:lang w:val="en-US" w:eastAsia="zh-CN"/>
          </w:rPr>
          <w:t>data</w:t>
        </w:r>
        <w:r w:rsidRPr="002B7DCF">
          <w:rPr>
            <w:lang w:val="en-US" w:eastAsia="zh-CN"/>
          </w:rPr>
          <w:t xml:space="preserve"> to the MF. These streams may include video streams from</w:t>
        </w:r>
        <w:r>
          <w:rPr>
            <w:lang w:val="en-US" w:eastAsia="zh-CN"/>
          </w:rPr>
          <w:t xml:space="preserve"> the</w:t>
        </w:r>
        <w:r w:rsidRPr="002B7DCF">
          <w:rPr>
            <w:lang w:val="en-US" w:eastAsia="zh-CN"/>
          </w:rPr>
          <w:t xml:space="preserve"> user’s cameras and/or </w:t>
        </w:r>
        <w:r>
          <w:rPr>
            <w:lang w:val="en-US" w:eastAsia="zh-CN"/>
          </w:rPr>
          <w:t xml:space="preserve">the </w:t>
        </w:r>
        <w:r w:rsidRPr="002B7DCF">
          <w:rPr>
            <w:lang w:val="en-US" w:eastAsia="zh-CN"/>
          </w:rPr>
          <w:t>user’s captured audio streams.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ko-KR"/>
          </w:rPr>
          <w:t>The MF generates the animation data from the received media streams</w:t>
        </w:r>
        <w:r>
          <w:rPr>
            <w:rFonts w:hint="eastAsia"/>
            <w:lang w:val="en-US" w:eastAsia="zh-CN"/>
          </w:rPr>
          <w:t>.</w:t>
        </w:r>
      </w:ins>
    </w:p>
    <w:p w14:paraId="28B923FB" w14:textId="77777777" w:rsidR="00D20710" w:rsidRDefault="00D20710" w:rsidP="00D20710">
      <w:pPr>
        <w:pStyle w:val="NO"/>
        <w:rPr>
          <w:ins w:id="239" w:author="Qualcomm" w:date="2024-11-06T10:55:00Z" w16du:dateUtc="2024-11-06T02:55:00Z"/>
        </w:rPr>
      </w:pPr>
      <w:ins w:id="240" w:author="Qualcomm" w:date="2024-11-06T10:55:00Z" w16du:dateUtc="2024-11-06T02:55:00Z">
        <w:r>
          <w:t>NOTE:</w:t>
        </w:r>
        <w:r>
          <w:tab/>
        </w:r>
        <w:r>
          <w:rPr>
            <w:rFonts w:hint="eastAsia"/>
            <w:lang w:eastAsia="zh-CN"/>
          </w:rPr>
          <w:t xml:space="preserve">Whether alternative 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 xml:space="preserve">a or 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 xml:space="preserve">b </w:t>
        </w:r>
        <w:r>
          <w:rPr>
            <w:lang w:eastAsia="zh-CN"/>
          </w:rPr>
          <w:t xml:space="preserve">is performed </w:t>
        </w:r>
        <w:r>
          <w:rPr>
            <w:rFonts w:hint="eastAsia"/>
            <w:lang w:eastAsia="zh-CN"/>
          </w:rPr>
          <w:t xml:space="preserve">is determined by media negotiation with </w:t>
        </w:r>
        <w:r>
          <w:rPr>
            <w:lang w:eastAsia="zh-CN"/>
          </w:rPr>
          <w:t>DC</w:t>
        </w:r>
        <w:r>
          <w:rPr>
            <w:rFonts w:hint="eastAsia"/>
            <w:lang w:eastAsia="zh-CN"/>
          </w:rPr>
          <w:t xml:space="preserve"> AS and instructed </w:t>
        </w:r>
        <w:r>
          <w:rPr>
            <w:lang w:eastAsia="zh-CN"/>
          </w:rPr>
          <w:t>by</w:t>
        </w:r>
        <w:r>
          <w:rPr>
            <w:rFonts w:hint="eastAsia"/>
            <w:lang w:eastAsia="zh-CN"/>
          </w:rPr>
          <w:t xml:space="preserve"> scene description</w:t>
        </w:r>
        <w:r>
          <w:t>.</w:t>
        </w:r>
      </w:ins>
    </w:p>
    <w:p w14:paraId="4A28E86A" w14:textId="7E091C22" w:rsidR="00D07536" w:rsidRDefault="00D20710" w:rsidP="00D20710">
      <w:pPr>
        <w:pStyle w:val="B1"/>
        <w:rPr>
          <w:ins w:id="241" w:author="Qualcomm" w:date="2024-11-06T11:06:00Z" w16du:dateUtc="2024-11-06T03:06:00Z"/>
          <w:lang w:eastAsia="zh-CN"/>
        </w:rPr>
      </w:pPr>
      <w:ins w:id="242" w:author="Qualcomm" w:date="2024-11-06T10:55:00Z" w16du:dateUtc="2024-11-06T02:55:00Z"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</w:ins>
      <w:ins w:id="243" w:author="Qualcomm" w:date="2024-11-06T11:06:00Z" w16du:dateUtc="2024-11-06T03:06:00Z">
        <w:r w:rsidR="00253487" w:rsidRPr="00253487">
          <w:rPr>
            <w:lang w:eastAsia="zh-CN"/>
          </w:rPr>
          <w:t xml:space="preserve">The MF animates UE-A’s Avatar based on the downloaded Avatar </w:t>
        </w:r>
      </w:ins>
      <w:ins w:id="244" w:author="Qualcomm" w:date="2024-11-06T11:07:00Z" w16du:dateUtc="2024-11-06T03:07:00Z">
        <w:r w:rsidR="00C2010E">
          <w:rPr>
            <w:lang w:eastAsia="zh-CN"/>
          </w:rPr>
          <w:t>digital assets</w:t>
        </w:r>
      </w:ins>
      <w:ins w:id="245" w:author="Qualcomm" w:date="2024-11-06T11:06:00Z" w16du:dateUtc="2024-11-06T03:06:00Z">
        <w:r w:rsidR="00253487" w:rsidRPr="00253487">
          <w:rPr>
            <w:lang w:eastAsia="zh-CN"/>
          </w:rPr>
          <w:t xml:space="preserve"> and the animation data</w:t>
        </w:r>
      </w:ins>
      <w:ins w:id="246" w:author="Qualcomm" w:date="2024-11-06T11:08:00Z" w16du:dateUtc="2024-11-06T03:08:00Z">
        <w:r w:rsidR="00C2010E">
          <w:rPr>
            <w:lang w:eastAsia="zh-CN"/>
          </w:rPr>
          <w:t xml:space="preserve"> The</w:t>
        </w:r>
        <w:r w:rsidR="00EE3418">
          <w:rPr>
            <w:lang w:eastAsia="zh-CN"/>
          </w:rPr>
          <w:t xml:space="preserve"> MF</w:t>
        </w:r>
      </w:ins>
      <w:ins w:id="247" w:author="Qualcomm" w:date="2024-11-06T11:06:00Z" w16du:dateUtc="2024-11-06T03:06:00Z">
        <w:r w:rsidR="00253487" w:rsidRPr="00253487">
          <w:rPr>
            <w:lang w:eastAsia="zh-CN"/>
          </w:rPr>
          <w:t xml:space="preserve"> </w:t>
        </w:r>
      </w:ins>
      <w:ins w:id="248" w:author="Qualcomm" w:date="2024-11-06T11:08:00Z" w16du:dateUtc="2024-11-06T03:08:00Z">
        <w:r w:rsidR="00EE3418">
          <w:rPr>
            <w:lang w:eastAsia="zh-CN"/>
          </w:rPr>
          <w:t>may further</w:t>
        </w:r>
      </w:ins>
      <w:ins w:id="249" w:author="Qualcomm" w:date="2024-11-06T11:06:00Z" w16du:dateUtc="2024-11-06T03:06:00Z">
        <w:r w:rsidR="00253487" w:rsidRPr="00253487">
          <w:rPr>
            <w:lang w:eastAsia="zh-CN"/>
          </w:rPr>
          <w:t xml:space="preserve"> render </w:t>
        </w:r>
      </w:ins>
      <w:ins w:id="250" w:author="Qualcomm" w:date="2024-11-06T11:08:00Z" w16du:dateUtc="2024-11-06T03:08:00Z">
        <w:r w:rsidR="00EE3418">
          <w:rPr>
            <w:lang w:eastAsia="zh-CN"/>
          </w:rPr>
          <w:t>the A</w:t>
        </w:r>
      </w:ins>
      <w:ins w:id="251" w:author="Qualcomm" w:date="2024-11-06T11:09:00Z" w16du:dateUtc="2024-11-06T03:09:00Z">
        <w:r w:rsidR="00EE3418">
          <w:rPr>
            <w:lang w:eastAsia="zh-CN"/>
          </w:rPr>
          <w:t>vat</w:t>
        </w:r>
        <w:r w:rsidR="00845D73">
          <w:rPr>
            <w:lang w:eastAsia="zh-CN"/>
          </w:rPr>
          <w:t>ar media according to</w:t>
        </w:r>
      </w:ins>
      <w:ins w:id="252" w:author="Qualcomm" w:date="2024-11-06T11:06:00Z" w16du:dateUtc="2024-11-06T03:06:00Z">
        <w:r w:rsidR="00253487" w:rsidRPr="00253487">
          <w:rPr>
            <w:lang w:eastAsia="zh-CN"/>
          </w:rPr>
          <w:t xml:space="preserve"> the scene</w:t>
        </w:r>
      </w:ins>
      <w:ins w:id="253" w:author="Qualcomm" w:date="2024-11-06T11:09:00Z" w16du:dateUtc="2024-11-06T03:09:00Z">
        <w:r w:rsidR="00845D73">
          <w:rPr>
            <w:lang w:eastAsia="zh-CN"/>
          </w:rPr>
          <w:t xml:space="preserve"> description.</w:t>
        </w:r>
      </w:ins>
      <w:ins w:id="254" w:author="Qualcomm" w:date="2024-11-06T10:55:00Z" w16du:dateUtc="2024-11-06T02:55:00Z">
        <w:r>
          <w:rPr>
            <w:rFonts w:hint="eastAsia"/>
            <w:lang w:eastAsia="zh-CN"/>
          </w:rPr>
          <w:t xml:space="preserve"> </w:t>
        </w:r>
      </w:ins>
    </w:p>
    <w:p w14:paraId="3B8BD888" w14:textId="0217DAD2" w:rsidR="00D20710" w:rsidRDefault="00D20710" w:rsidP="00D20710">
      <w:pPr>
        <w:pStyle w:val="B1"/>
        <w:rPr>
          <w:ins w:id="255" w:author="Qualcomm" w:date="2024-11-06T10:55:00Z" w16du:dateUtc="2024-11-06T02:55:00Z"/>
          <w:lang w:eastAsia="zh-CN"/>
        </w:rPr>
      </w:pPr>
      <w:ins w:id="256" w:author="Qualcomm" w:date="2024-11-06T10:55:00Z" w16du:dateUtc="2024-11-06T02:55:00Z">
        <w:r>
          <w:rPr>
            <w:lang w:eastAsia="zh-CN"/>
          </w:rPr>
          <w:t>10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</w:ins>
      <w:ins w:id="257" w:author="Qualcomm" w:date="2024-11-06T11:10:00Z" w16du:dateUtc="2024-11-06T03:10:00Z">
        <w:r w:rsidR="002503C2" w:rsidRPr="002503C2">
          <w:rPr>
            <w:lang w:eastAsia="zh-CN"/>
          </w:rPr>
          <w:t>The MF sends the animated Avatar media to UE-B via RTP</w:t>
        </w:r>
      </w:ins>
      <w:ins w:id="258" w:author="Qualcomm" w:date="2024-11-06T10:55:00Z" w16du:dateUtc="2024-11-06T02:55:00Z">
        <w:r w:rsidRPr="00CD5B6B">
          <w:rPr>
            <w:lang w:eastAsia="zh-CN"/>
          </w:rPr>
          <w:t>.</w:t>
        </w:r>
      </w:ins>
    </w:p>
    <w:p w14:paraId="7EFE9DAA" w14:textId="7AFBD31B" w:rsidR="00D20710" w:rsidRPr="00C972F4" w:rsidRDefault="00D20710" w:rsidP="00D20710">
      <w:pPr>
        <w:pStyle w:val="B1"/>
        <w:rPr>
          <w:ins w:id="259" w:author="Qualcomm" w:date="2024-11-06T10:55:00Z" w16du:dateUtc="2024-11-06T02:55:00Z"/>
          <w:lang w:eastAsia="zh-CN"/>
        </w:rPr>
      </w:pPr>
      <w:ins w:id="260" w:author="Qualcomm" w:date="2024-11-06T10:55:00Z" w16du:dateUtc="2024-11-06T02:55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Based on local UE and network policy, </w:t>
        </w:r>
      </w:ins>
      <w:ins w:id="261" w:author="Qualcomm" w:date="2024-11-06T11:10:00Z" w16du:dateUtc="2024-11-06T03:10:00Z">
        <w:r w:rsidR="00707675">
          <w:rPr>
            <w:lang w:eastAsia="zh-CN"/>
          </w:rPr>
          <w:t>The MF</w:t>
        </w:r>
      </w:ins>
      <w:ins w:id="262" w:author="Qualcomm" w:date="2024-11-06T10:55:00Z" w16du:dateUtc="2024-11-06T02:55:00Z">
        <w:r>
          <w:rPr>
            <w:lang w:eastAsia="zh-CN"/>
          </w:rPr>
          <w:t xml:space="preserve"> may send back the rendered Avatar media to UE-A.</w:t>
        </w:r>
      </w:ins>
    </w:p>
    <w:p w14:paraId="727CA1C1" w14:textId="7F59F61B" w:rsidR="007D472A" w:rsidDel="00707675" w:rsidRDefault="007D472A" w:rsidP="007D472A">
      <w:pPr>
        <w:pStyle w:val="NO"/>
        <w:rPr>
          <w:del w:id="263" w:author="Qualcomm" w:date="2024-11-06T11:10:00Z" w16du:dateUtc="2024-11-06T03:10:00Z"/>
          <w:rFonts w:eastAsia="SimSun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264" w:name="_Toc27846933"/>
      <w:bookmarkStart w:id="265" w:name="_Toc36188064"/>
      <w:bookmarkStart w:id="266" w:name="_Toc45183969"/>
      <w:bookmarkStart w:id="267" w:name="_Toc47342811"/>
      <w:bookmarkStart w:id="268" w:name="_Toc51769513"/>
      <w:bookmarkStart w:id="269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264"/>
    <w:bookmarkEnd w:id="265"/>
    <w:bookmarkEnd w:id="266"/>
    <w:bookmarkEnd w:id="267"/>
    <w:bookmarkEnd w:id="268"/>
    <w:bookmarkEnd w:id="269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34A26" w14:textId="77777777" w:rsidR="00FC4DB8" w:rsidRDefault="00FC4DB8">
      <w:r>
        <w:separator/>
      </w:r>
    </w:p>
  </w:endnote>
  <w:endnote w:type="continuationSeparator" w:id="0">
    <w:p w14:paraId="5913227C" w14:textId="77777777" w:rsidR="00FC4DB8" w:rsidRDefault="00FC4DB8">
      <w:r>
        <w:continuationSeparator/>
      </w:r>
    </w:p>
  </w:endnote>
  <w:endnote w:type="continuationNotice" w:id="1">
    <w:p w14:paraId="12AAE8FD" w14:textId="77777777" w:rsidR="00FC4DB8" w:rsidRDefault="00FC4D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9B82D" w14:textId="77777777" w:rsidR="00FC4DB8" w:rsidRDefault="00FC4DB8">
      <w:r>
        <w:separator/>
      </w:r>
    </w:p>
  </w:footnote>
  <w:footnote w:type="continuationSeparator" w:id="0">
    <w:p w14:paraId="75BF37B7" w14:textId="77777777" w:rsidR="00FC4DB8" w:rsidRDefault="00FC4DB8">
      <w:r>
        <w:continuationSeparator/>
      </w:r>
    </w:p>
  </w:footnote>
  <w:footnote w:type="continuationNotice" w:id="1">
    <w:p w14:paraId="1D11FEFC" w14:textId="77777777" w:rsidR="00FC4DB8" w:rsidRDefault="00FC4D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283BEDD9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06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A7B5077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06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7153013">
    <w:abstractNumId w:val="2"/>
  </w:num>
  <w:num w:numId="2" w16cid:durableId="2014917644">
    <w:abstractNumId w:val="1"/>
  </w:num>
  <w:num w:numId="3" w16cid:durableId="2107265617">
    <w:abstractNumId w:val="0"/>
  </w:num>
  <w:num w:numId="4" w16cid:durableId="1261234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Qualcomm-dr1">
    <w15:presenceInfo w15:providerId="None" w15:userId="Qualcomm-dr1"/>
  </w15:person>
  <w15:person w15:author="SA2#166-HZ">
    <w15:presenceInfo w15:providerId="None" w15:userId="SA2#166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68A5"/>
    <w:rsid w:val="00027A1B"/>
    <w:rsid w:val="000337CF"/>
    <w:rsid w:val="00035201"/>
    <w:rsid w:val="00035326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2C02"/>
    <w:rsid w:val="00082C27"/>
    <w:rsid w:val="0008364D"/>
    <w:rsid w:val="00084ED2"/>
    <w:rsid w:val="000860DE"/>
    <w:rsid w:val="00086F22"/>
    <w:rsid w:val="00092E92"/>
    <w:rsid w:val="00093D92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6598"/>
    <w:rsid w:val="000C6D42"/>
    <w:rsid w:val="000D44B3"/>
    <w:rsid w:val="000D641E"/>
    <w:rsid w:val="000D6EB9"/>
    <w:rsid w:val="000D74BB"/>
    <w:rsid w:val="000E0542"/>
    <w:rsid w:val="000E0C55"/>
    <w:rsid w:val="000E2A81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7B60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5126"/>
    <w:rsid w:val="001E1AF0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FD0"/>
    <w:rsid w:val="00290DCE"/>
    <w:rsid w:val="0029290D"/>
    <w:rsid w:val="00297162"/>
    <w:rsid w:val="002A254A"/>
    <w:rsid w:val="002A36F8"/>
    <w:rsid w:val="002A3CFB"/>
    <w:rsid w:val="002A5B84"/>
    <w:rsid w:val="002B21B5"/>
    <w:rsid w:val="002B5741"/>
    <w:rsid w:val="002B7DCF"/>
    <w:rsid w:val="002C0A9C"/>
    <w:rsid w:val="002C6F4B"/>
    <w:rsid w:val="002E15B8"/>
    <w:rsid w:val="002E472E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73D0"/>
    <w:rsid w:val="0034223C"/>
    <w:rsid w:val="0034263C"/>
    <w:rsid w:val="003444EF"/>
    <w:rsid w:val="00346911"/>
    <w:rsid w:val="00350612"/>
    <w:rsid w:val="003558BD"/>
    <w:rsid w:val="003609EF"/>
    <w:rsid w:val="0036160C"/>
    <w:rsid w:val="0036231A"/>
    <w:rsid w:val="0036543B"/>
    <w:rsid w:val="003669C5"/>
    <w:rsid w:val="0036787A"/>
    <w:rsid w:val="00367A0D"/>
    <w:rsid w:val="00374DD4"/>
    <w:rsid w:val="00381AD5"/>
    <w:rsid w:val="00393B12"/>
    <w:rsid w:val="003941F7"/>
    <w:rsid w:val="003A50BB"/>
    <w:rsid w:val="003C0FC5"/>
    <w:rsid w:val="003C2B34"/>
    <w:rsid w:val="003C429D"/>
    <w:rsid w:val="003C6D3A"/>
    <w:rsid w:val="003C79B1"/>
    <w:rsid w:val="003D3D19"/>
    <w:rsid w:val="003D3DFC"/>
    <w:rsid w:val="003E1A36"/>
    <w:rsid w:val="003F1A11"/>
    <w:rsid w:val="003F26F2"/>
    <w:rsid w:val="003F31EA"/>
    <w:rsid w:val="003F3D4B"/>
    <w:rsid w:val="003F4810"/>
    <w:rsid w:val="003F53E5"/>
    <w:rsid w:val="004056F1"/>
    <w:rsid w:val="0040582F"/>
    <w:rsid w:val="00407F0D"/>
    <w:rsid w:val="00410371"/>
    <w:rsid w:val="00410D68"/>
    <w:rsid w:val="00413023"/>
    <w:rsid w:val="00413522"/>
    <w:rsid w:val="00416D71"/>
    <w:rsid w:val="0042062E"/>
    <w:rsid w:val="004242F1"/>
    <w:rsid w:val="00431A4F"/>
    <w:rsid w:val="00436300"/>
    <w:rsid w:val="00440511"/>
    <w:rsid w:val="0044214E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2D74"/>
    <w:rsid w:val="005952A8"/>
    <w:rsid w:val="005958E2"/>
    <w:rsid w:val="00595BD1"/>
    <w:rsid w:val="005A0602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57ED"/>
    <w:rsid w:val="0063059E"/>
    <w:rsid w:val="00630E2A"/>
    <w:rsid w:val="006420CB"/>
    <w:rsid w:val="0064578F"/>
    <w:rsid w:val="006461E0"/>
    <w:rsid w:val="00651A6C"/>
    <w:rsid w:val="00653DE4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6EA0"/>
    <w:rsid w:val="00693043"/>
    <w:rsid w:val="00695808"/>
    <w:rsid w:val="00696E80"/>
    <w:rsid w:val="006A1005"/>
    <w:rsid w:val="006A300F"/>
    <w:rsid w:val="006A47C2"/>
    <w:rsid w:val="006A5864"/>
    <w:rsid w:val="006A5F6F"/>
    <w:rsid w:val="006B03CF"/>
    <w:rsid w:val="006B067A"/>
    <w:rsid w:val="006B1DCF"/>
    <w:rsid w:val="006B3261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340A"/>
    <w:rsid w:val="00773A43"/>
    <w:rsid w:val="00774002"/>
    <w:rsid w:val="00774BA1"/>
    <w:rsid w:val="00774F19"/>
    <w:rsid w:val="00781AC3"/>
    <w:rsid w:val="0078357D"/>
    <w:rsid w:val="0078474A"/>
    <w:rsid w:val="00785C5E"/>
    <w:rsid w:val="00792342"/>
    <w:rsid w:val="0079712F"/>
    <w:rsid w:val="007977A8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40A8"/>
    <w:rsid w:val="00806CF1"/>
    <w:rsid w:val="0081136D"/>
    <w:rsid w:val="008117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58A9"/>
    <w:rsid w:val="00870EE7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C50FB"/>
    <w:rsid w:val="008D3CCC"/>
    <w:rsid w:val="008D6070"/>
    <w:rsid w:val="008E0584"/>
    <w:rsid w:val="008E1097"/>
    <w:rsid w:val="008E13C2"/>
    <w:rsid w:val="008E2F43"/>
    <w:rsid w:val="008E4993"/>
    <w:rsid w:val="008E4EFB"/>
    <w:rsid w:val="008E6A5E"/>
    <w:rsid w:val="008E6D90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FC1"/>
    <w:rsid w:val="00945170"/>
    <w:rsid w:val="00952A63"/>
    <w:rsid w:val="009540AC"/>
    <w:rsid w:val="00962C81"/>
    <w:rsid w:val="00963242"/>
    <w:rsid w:val="00965111"/>
    <w:rsid w:val="00972111"/>
    <w:rsid w:val="0097667B"/>
    <w:rsid w:val="009777D9"/>
    <w:rsid w:val="0098055D"/>
    <w:rsid w:val="00987D05"/>
    <w:rsid w:val="00991300"/>
    <w:rsid w:val="00991B88"/>
    <w:rsid w:val="009921C9"/>
    <w:rsid w:val="00992440"/>
    <w:rsid w:val="00993C08"/>
    <w:rsid w:val="009A5753"/>
    <w:rsid w:val="009A579D"/>
    <w:rsid w:val="009A7179"/>
    <w:rsid w:val="009B14F4"/>
    <w:rsid w:val="009B2A0B"/>
    <w:rsid w:val="009B2A83"/>
    <w:rsid w:val="009B5884"/>
    <w:rsid w:val="009C5AB4"/>
    <w:rsid w:val="009C643C"/>
    <w:rsid w:val="009C78EA"/>
    <w:rsid w:val="009D0AF1"/>
    <w:rsid w:val="009D154B"/>
    <w:rsid w:val="009E3297"/>
    <w:rsid w:val="009E5AE4"/>
    <w:rsid w:val="009F12CF"/>
    <w:rsid w:val="009F3E2C"/>
    <w:rsid w:val="009F5ACF"/>
    <w:rsid w:val="009F5B2D"/>
    <w:rsid w:val="009F5E63"/>
    <w:rsid w:val="009F734F"/>
    <w:rsid w:val="009F7D4B"/>
    <w:rsid w:val="00A004B0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70AE"/>
    <w:rsid w:val="00B11F4E"/>
    <w:rsid w:val="00B12199"/>
    <w:rsid w:val="00B12A03"/>
    <w:rsid w:val="00B14123"/>
    <w:rsid w:val="00B258BB"/>
    <w:rsid w:val="00B32BEC"/>
    <w:rsid w:val="00B35B78"/>
    <w:rsid w:val="00B37B03"/>
    <w:rsid w:val="00B40A5F"/>
    <w:rsid w:val="00B412CC"/>
    <w:rsid w:val="00B4348A"/>
    <w:rsid w:val="00B44DC0"/>
    <w:rsid w:val="00B51E6F"/>
    <w:rsid w:val="00B54C5B"/>
    <w:rsid w:val="00B55C79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2010E"/>
    <w:rsid w:val="00C23A06"/>
    <w:rsid w:val="00C33652"/>
    <w:rsid w:val="00C34FF4"/>
    <w:rsid w:val="00C3753C"/>
    <w:rsid w:val="00C3793B"/>
    <w:rsid w:val="00C430F7"/>
    <w:rsid w:val="00C46366"/>
    <w:rsid w:val="00C46F9B"/>
    <w:rsid w:val="00C558F2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70F6"/>
    <w:rsid w:val="00C916A9"/>
    <w:rsid w:val="00C933AD"/>
    <w:rsid w:val="00C95985"/>
    <w:rsid w:val="00CA0499"/>
    <w:rsid w:val="00CA52A8"/>
    <w:rsid w:val="00CB5A22"/>
    <w:rsid w:val="00CB6242"/>
    <w:rsid w:val="00CC3DEB"/>
    <w:rsid w:val="00CC3FDF"/>
    <w:rsid w:val="00CC5026"/>
    <w:rsid w:val="00CC6683"/>
    <w:rsid w:val="00CC68D0"/>
    <w:rsid w:val="00CD110B"/>
    <w:rsid w:val="00CD264B"/>
    <w:rsid w:val="00CD405E"/>
    <w:rsid w:val="00CD5B6B"/>
    <w:rsid w:val="00CD638E"/>
    <w:rsid w:val="00CE18E7"/>
    <w:rsid w:val="00CE28BF"/>
    <w:rsid w:val="00CE3289"/>
    <w:rsid w:val="00CE3FC6"/>
    <w:rsid w:val="00CE7524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56A8"/>
    <w:rsid w:val="00D766B6"/>
    <w:rsid w:val="00D7712A"/>
    <w:rsid w:val="00D81078"/>
    <w:rsid w:val="00D84AE9"/>
    <w:rsid w:val="00D8637D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1CFB"/>
    <w:rsid w:val="00EA0835"/>
    <w:rsid w:val="00EA291F"/>
    <w:rsid w:val="00EB09B7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5D98"/>
    <w:rsid w:val="00F300FB"/>
    <w:rsid w:val="00F33DA3"/>
    <w:rsid w:val="00F33FB2"/>
    <w:rsid w:val="00F35474"/>
    <w:rsid w:val="00F36479"/>
    <w:rsid w:val="00F37A22"/>
    <w:rsid w:val="00F40376"/>
    <w:rsid w:val="00F45171"/>
    <w:rsid w:val="00F4580B"/>
    <w:rsid w:val="00F544AF"/>
    <w:rsid w:val="00F6710E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FEA78B12-F6EC-4467-9044-C5F3975F8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9331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SA2#166-HZ</cp:lastModifiedBy>
  <cp:revision>2</cp:revision>
  <cp:lastPrinted>1900-01-03T08:00:00Z</cp:lastPrinted>
  <dcterms:created xsi:type="dcterms:W3CDTF">2024-11-08T07:35:00Z</dcterms:created>
  <dcterms:modified xsi:type="dcterms:W3CDTF">2024-11-08T07:35:00Z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